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223BD" w14:textId="69FBA37E" w:rsidR="00F24412" w:rsidRPr="00143EEA" w:rsidRDefault="00F24412" w:rsidP="00F24412">
      <w:pPr>
        <w:pStyle w:val="CRCoverPage"/>
        <w:tabs>
          <w:tab w:val="right" w:pos="9639"/>
        </w:tabs>
        <w:spacing w:after="0"/>
        <w:rPr>
          <w:b/>
          <w:i/>
          <w:sz w:val="28"/>
        </w:rPr>
      </w:pPr>
      <w:r w:rsidRPr="00143EEA">
        <w:rPr>
          <w:b/>
          <w:sz w:val="24"/>
        </w:rPr>
        <w:t>3GPP TSG-RAN WG</w:t>
      </w:r>
      <w:r>
        <w:rPr>
          <w:b/>
          <w:sz w:val="24"/>
        </w:rPr>
        <w:t>2</w:t>
      </w:r>
      <w:r w:rsidRPr="00143EEA">
        <w:rPr>
          <w:b/>
          <w:sz w:val="24"/>
        </w:rPr>
        <w:t xml:space="preserve"> #</w:t>
      </w:r>
      <w:r>
        <w:rPr>
          <w:b/>
          <w:sz w:val="24"/>
        </w:rPr>
        <w:t>124</w:t>
      </w:r>
      <w:r w:rsidRPr="00143EEA">
        <w:rPr>
          <w:b/>
          <w:i/>
          <w:sz w:val="28"/>
        </w:rPr>
        <w:tab/>
      </w:r>
      <w:r w:rsidR="00650F91" w:rsidRPr="00650F91">
        <w:rPr>
          <w:rFonts w:cs="Arial"/>
          <w:b/>
          <w:bCs/>
          <w:color w:val="000000"/>
          <w:sz w:val="28"/>
          <w:szCs w:val="28"/>
        </w:rPr>
        <w:t>R2-2312484</w:t>
      </w:r>
    </w:p>
    <w:p w14:paraId="65D1F5DB" w14:textId="77777777" w:rsidR="00F24412" w:rsidRDefault="00F24412" w:rsidP="00F24412">
      <w:pPr>
        <w:pStyle w:val="CRCoverPage"/>
        <w:tabs>
          <w:tab w:val="right" w:pos="9639"/>
        </w:tabs>
        <w:spacing w:after="0"/>
        <w:rPr>
          <w:b/>
          <w:noProof/>
          <w:sz w:val="24"/>
        </w:rPr>
      </w:pPr>
      <w:r>
        <w:rPr>
          <w:b/>
          <w:noProof/>
          <w:sz w:val="24"/>
        </w:rPr>
        <w:t>Chicago, USA, 13</w:t>
      </w:r>
      <w:r w:rsidRPr="008637A2">
        <w:rPr>
          <w:b/>
          <w:noProof/>
          <w:sz w:val="24"/>
          <w:vertAlign w:val="superscript"/>
        </w:rPr>
        <w:t>th</w:t>
      </w:r>
      <w:r>
        <w:rPr>
          <w:b/>
          <w:noProof/>
          <w:sz w:val="24"/>
        </w:rPr>
        <w:t xml:space="preserve"> – 17</w:t>
      </w:r>
      <w:r w:rsidRPr="00604584">
        <w:rPr>
          <w:b/>
          <w:noProof/>
          <w:sz w:val="24"/>
          <w:vertAlign w:val="superscript"/>
        </w:rPr>
        <w:t>th</w:t>
      </w:r>
      <w:r>
        <w:rPr>
          <w:b/>
          <w:noProof/>
          <w:sz w:val="24"/>
        </w:rPr>
        <w:t xml:space="preserve"> November 2023</w:t>
      </w:r>
    </w:p>
    <w:p w14:paraId="5977401F" w14:textId="77777777" w:rsidR="00945A08" w:rsidRPr="00F24412" w:rsidRDefault="00945A08" w:rsidP="00246389">
      <w:pPr>
        <w:pStyle w:val="BodyText"/>
        <w:rPr>
          <w:rFonts w:eastAsiaTheme="minorEastAsia"/>
          <w:noProof/>
          <w:lang w:eastAsia="zh-CN"/>
        </w:rPr>
      </w:pPr>
    </w:p>
    <w:p w14:paraId="061B5772" w14:textId="5E79B12E" w:rsidR="00283E0E" w:rsidRPr="00283E0E" w:rsidRDefault="00283E0E" w:rsidP="00057DFB">
      <w:pPr>
        <w:tabs>
          <w:tab w:val="left" w:pos="2110"/>
        </w:tabs>
        <w:ind w:left="1985" w:hanging="1985"/>
        <w:rPr>
          <w:rFonts w:cs="Arial"/>
          <w:b/>
          <w:bCs/>
          <w:sz w:val="24"/>
        </w:rPr>
      </w:pPr>
      <w:r w:rsidRPr="00283E0E">
        <w:rPr>
          <w:rFonts w:cs="Arial"/>
          <w:b/>
          <w:bCs/>
          <w:sz w:val="24"/>
        </w:rPr>
        <w:t>Agenda item:</w:t>
      </w:r>
      <w:r w:rsidRPr="00283E0E">
        <w:rPr>
          <w:rFonts w:cs="Arial" w:hint="eastAsia"/>
          <w:b/>
          <w:bCs/>
          <w:sz w:val="24"/>
        </w:rPr>
        <w:tab/>
      </w:r>
      <w:r w:rsidR="00057DFB">
        <w:rPr>
          <w:rFonts w:cs="Arial"/>
          <w:b/>
          <w:bCs/>
          <w:sz w:val="24"/>
        </w:rPr>
        <w:t xml:space="preserve">   </w:t>
      </w:r>
      <w:r w:rsidR="00ED6869">
        <w:rPr>
          <w:rFonts w:cs="Arial"/>
          <w:b/>
          <w:bCs/>
          <w:sz w:val="24"/>
        </w:rPr>
        <w:t>7.16.2.</w:t>
      </w:r>
      <w:r w:rsidR="00346223">
        <w:rPr>
          <w:rFonts w:cs="Arial"/>
          <w:b/>
          <w:bCs/>
          <w:sz w:val="24"/>
        </w:rPr>
        <w:t>1</w:t>
      </w:r>
    </w:p>
    <w:p w14:paraId="61F6732C" w14:textId="0EF806F5" w:rsidR="00283E0E" w:rsidRPr="002D1665" w:rsidRDefault="00283E0E" w:rsidP="00283E0E">
      <w:pPr>
        <w:tabs>
          <w:tab w:val="left" w:pos="1985"/>
        </w:tabs>
        <w:ind w:left="1985" w:hanging="1985"/>
        <w:rPr>
          <w:rFonts w:cs="Arial"/>
          <w:b/>
          <w:bCs/>
          <w:sz w:val="24"/>
        </w:rPr>
      </w:pPr>
      <w:r w:rsidRPr="002D1665">
        <w:rPr>
          <w:rFonts w:cs="Arial"/>
          <w:b/>
          <w:bCs/>
          <w:sz w:val="24"/>
        </w:rPr>
        <w:t>Source:</w:t>
      </w:r>
      <w:r w:rsidRPr="002D1665">
        <w:rPr>
          <w:rFonts w:cs="Arial"/>
          <w:b/>
          <w:bCs/>
          <w:sz w:val="24"/>
        </w:rPr>
        <w:tab/>
      </w:r>
      <w:r>
        <w:rPr>
          <w:rFonts w:cs="Arial" w:hint="eastAsia"/>
          <w:b/>
          <w:bCs/>
          <w:sz w:val="24"/>
        </w:rPr>
        <w:tab/>
      </w:r>
      <w:bookmarkStart w:id="0" w:name="OLE_LINK1"/>
      <w:bookmarkStart w:id="1" w:name="OLE_LINK2"/>
      <w:bookmarkStart w:id="2" w:name="OLE_LINK3"/>
      <w:bookmarkStart w:id="3" w:name="OLE_LINK36"/>
      <w:r>
        <w:rPr>
          <w:rFonts w:cs="Arial" w:hint="eastAsia"/>
          <w:b/>
          <w:bCs/>
          <w:sz w:val="24"/>
        </w:rPr>
        <w:t>Lenovo</w:t>
      </w:r>
      <w:bookmarkEnd w:id="0"/>
      <w:bookmarkEnd w:id="1"/>
      <w:bookmarkEnd w:id="2"/>
      <w:bookmarkEnd w:id="3"/>
    </w:p>
    <w:p w14:paraId="2723736F" w14:textId="19576252" w:rsidR="00136F38" w:rsidRPr="002D1665" w:rsidRDefault="00283E0E" w:rsidP="008179D6">
      <w:pPr>
        <w:tabs>
          <w:tab w:val="left" w:pos="1985"/>
        </w:tabs>
        <w:ind w:left="1985" w:hanging="1985"/>
        <w:rPr>
          <w:rFonts w:cs="Arial"/>
          <w:b/>
          <w:bCs/>
          <w:sz w:val="24"/>
        </w:rPr>
      </w:pPr>
      <w:r w:rsidRPr="002D1665">
        <w:rPr>
          <w:rFonts w:cs="Arial"/>
          <w:b/>
          <w:bCs/>
          <w:sz w:val="24"/>
        </w:rPr>
        <w:t>Title:</w:t>
      </w:r>
      <w:r w:rsidRPr="002D1665">
        <w:rPr>
          <w:rFonts w:cs="Arial"/>
          <w:b/>
          <w:bCs/>
          <w:sz w:val="24"/>
        </w:rPr>
        <w:tab/>
      </w:r>
      <w:r w:rsidRPr="00DD15BC">
        <w:rPr>
          <w:rFonts w:cs="Arial" w:hint="eastAsia"/>
          <w:b/>
          <w:bCs/>
          <w:sz w:val="24"/>
        </w:rPr>
        <w:tab/>
      </w:r>
      <w:r w:rsidR="00FB4A9D">
        <w:rPr>
          <w:rFonts w:cs="Arial"/>
          <w:b/>
          <w:bCs/>
          <w:sz w:val="24"/>
        </w:rPr>
        <w:t>Discussion on UE-sided model trained by LMF</w:t>
      </w:r>
      <w:r w:rsidR="00D113D3">
        <w:rPr>
          <w:rFonts w:cs="Arial"/>
          <w:b/>
          <w:bCs/>
          <w:sz w:val="24"/>
        </w:rPr>
        <w:t xml:space="preserve"> for positioning</w:t>
      </w:r>
    </w:p>
    <w:p w14:paraId="0340B097" w14:textId="77777777" w:rsidR="00283E0E" w:rsidRPr="002D1665" w:rsidRDefault="00283E0E" w:rsidP="00283E0E">
      <w:pPr>
        <w:tabs>
          <w:tab w:val="left" w:pos="1985"/>
        </w:tabs>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5C97E3F4" w14:textId="218FE041" w:rsidR="00F20E2F" w:rsidRPr="00763FFF" w:rsidRDefault="0067262A" w:rsidP="00B75460">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6FD78274" w14:textId="6CA3B11D" w:rsidR="00EB00FE" w:rsidRDefault="008179D6" w:rsidP="00B257A3">
      <w:pPr>
        <w:spacing w:after="0" w:line="240" w:lineRule="exact"/>
        <w:rPr>
          <w:rFonts w:eastAsiaTheme="minorEastAsia" w:cs="Arial"/>
          <w:lang w:eastAsia="zh-CN"/>
        </w:rPr>
      </w:pPr>
      <w:r>
        <w:rPr>
          <w:rFonts w:eastAsiaTheme="minorEastAsia" w:cs="Arial" w:hint="eastAsia"/>
          <w:lang w:eastAsia="zh-CN"/>
        </w:rPr>
        <w:t>I</w:t>
      </w:r>
      <w:r>
        <w:rPr>
          <w:rFonts w:eastAsiaTheme="minorEastAsia" w:cs="Arial"/>
          <w:lang w:eastAsia="zh-CN"/>
        </w:rPr>
        <w:t>n this paper, we discuss general aspects related to AI based positioning.</w:t>
      </w:r>
    </w:p>
    <w:p w14:paraId="14026C85" w14:textId="77777777" w:rsidR="008179D6" w:rsidRPr="00B257A3" w:rsidRDefault="008179D6" w:rsidP="00B257A3">
      <w:pPr>
        <w:spacing w:after="0" w:line="240" w:lineRule="exact"/>
        <w:rPr>
          <w:rFonts w:eastAsiaTheme="minorEastAsia" w:cs="Arial"/>
          <w:lang w:eastAsia="zh-CN"/>
        </w:rPr>
      </w:pPr>
    </w:p>
    <w:p w14:paraId="6CD97CB4" w14:textId="0E8CB63D" w:rsidR="00594E92" w:rsidRPr="00FB4A9D" w:rsidRDefault="005F6015" w:rsidP="00FB4A9D">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763FFF">
        <w:rPr>
          <w:rFonts w:eastAsia="宋体" w:cs="Arial"/>
          <w:b/>
          <w:sz w:val="32"/>
          <w:szCs w:val="32"/>
          <w:lang w:eastAsia="zh-CN"/>
        </w:rPr>
        <w:t>Discussion</w:t>
      </w:r>
    </w:p>
    <w:tbl>
      <w:tblPr>
        <w:tblStyle w:val="TableGrid"/>
        <w:tblW w:w="0" w:type="auto"/>
        <w:tblLook w:val="04A0" w:firstRow="1" w:lastRow="0" w:firstColumn="1" w:lastColumn="0" w:noHBand="0" w:noVBand="1"/>
      </w:tblPr>
      <w:tblGrid>
        <w:gridCol w:w="9855"/>
      </w:tblGrid>
      <w:tr w:rsidR="003D2822" w14:paraId="5CFB003E" w14:textId="77777777" w:rsidTr="003D2822">
        <w:tc>
          <w:tcPr>
            <w:tcW w:w="9855" w:type="dxa"/>
          </w:tcPr>
          <w:p w14:paraId="3FB10411" w14:textId="728ADA0D" w:rsidR="003D2822" w:rsidRPr="003D2822" w:rsidRDefault="003D2822" w:rsidP="003D2822">
            <w:pPr>
              <w:rPr>
                <w:rFonts w:eastAsiaTheme="minorEastAsia"/>
                <w:b/>
                <w:bCs/>
                <w:i/>
                <w:iCs/>
                <w:lang w:eastAsia="zh-CN"/>
              </w:rPr>
            </w:pPr>
            <w:r>
              <w:rPr>
                <w:rFonts w:eastAsiaTheme="minorEastAsia" w:hint="eastAsia"/>
                <w:b/>
                <w:bCs/>
                <w:i/>
                <w:iCs/>
                <w:lang w:eastAsia="zh-CN"/>
              </w:rPr>
              <w:t>T</w:t>
            </w:r>
            <w:r>
              <w:rPr>
                <w:rFonts w:eastAsiaTheme="minorEastAsia"/>
                <w:b/>
                <w:bCs/>
                <w:i/>
                <w:iCs/>
                <w:lang w:eastAsia="zh-CN"/>
              </w:rPr>
              <w:t>R 38.843</w:t>
            </w:r>
            <w:r w:rsidR="000A2D92">
              <w:t xml:space="preserve"> </w:t>
            </w:r>
            <w:r w:rsidR="000A2D92" w:rsidRPr="000A2D92">
              <w:rPr>
                <w:rFonts w:eastAsiaTheme="minorEastAsia"/>
                <w:b/>
                <w:bCs/>
                <w:i/>
                <w:iCs/>
                <w:lang w:eastAsia="zh-CN"/>
              </w:rPr>
              <w:t>R1-2306235</w:t>
            </w:r>
          </w:p>
          <w:p w14:paraId="24452EB4" w14:textId="54B85C12" w:rsidR="003D2822" w:rsidRDefault="003D2822" w:rsidP="003D2822">
            <w:pPr>
              <w:rPr>
                <w:b/>
                <w:bCs/>
              </w:rPr>
            </w:pPr>
            <w:r w:rsidRPr="00CF66D1">
              <w:rPr>
                <w:b/>
                <w:bCs/>
                <w:i/>
                <w:iCs/>
              </w:rPr>
              <w:t>Finalization of representative sub-use cases</w:t>
            </w:r>
            <w:r>
              <w:rPr>
                <w:b/>
                <w:bCs/>
              </w:rPr>
              <w:t>:</w:t>
            </w:r>
          </w:p>
          <w:p w14:paraId="0D1D839D" w14:textId="77777777" w:rsidR="003D2822" w:rsidRPr="00FC4732" w:rsidRDefault="003D2822" w:rsidP="003D2822">
            <w:r w:rsidRPr="00FC4732">
              <w:t xml:space="preserve">The following are selected as representative sub-use cases: </w:t>
            </w:r>
          </w:p>
          <w:p w14:paraId="404ED7CE" w14:textId="77777777" w:rsidR="003D2822" w:rsidRDefault="003D2822" w:rsidP="00B75460">
            <w:pPr>
              <w:pStyle w:val="ListParagraph"/>
              <w:numPr>
                <w:ilvl w:val="0"/>
                <w:numId w:val="9"/>
              </w:numPr>
              <w:overflowPunct/>
              <w:autoSpaceDE/>
              <w:autoSpaceDN/>
              <w:adjustRightInd/>
              <w:spacing w:after="0"/>
              <w:contextualSpacing w:val="0"/>
              <w:textAlignment w:val="auto"/>
              <w:rPr>
                <w:lang w:eastAsia="zh-CN"/>
              </w:rPr>
            </w:pPr>
            <w:r w:rsidRPr="005F5B15">
              <w:rPr>
                <w:lang w:eastAsia="zh-CN"/>
              </w:rPr>
              <w:t xml:space="preserve">Direct AI/ML positioning: </w:t>
            </w:r>
          </w:p>
          <w:p w14:paraId="2BB9D566" w14:textId="77777777" w:rsidR="003D2822" w:rsidRPr="005F5B15" w:rsidRDefault="003D2822" w:rsidP="00B75460">
            <w:pPr>
              <w:pStyle w:val="ListParagraph"/>
              <w:numPr>
                <w:ilvl w:val="1"/>
                <w:numId w:val="9"/>
              </w:numPr>
              <w:overflowPunct/>
              <w:autoSpaceDE/>
              <w:autoSpaceDN/>
              <w:adjustRightInd/>
              <w:spacing w:after="0"/>
              <w:contextualSpacing w:val="0"/>
              <w:textAlignment w:val="auto"/>
              <w:rPr>
                <w:lang w:eastAsia="zh-CN"/>
              </w:rPr>
            </w:pPr>
            <w:r>
              <w:rPr>
                <w:lang w:eastAsia="zh-CN"/>
              </w:rPr>
              <w:t xml:space="preserve">AI/ML model </w:t>
            </w:r>
            <w:r w:rsidRPr="005F5B15">
              <w:rPr>
                <w:lang w:eastAsia="zh-CN"/>
              </w:rPr>
              <w:t>output</w:t>
            </w:r>
            <w:r>
              <w:rPr>
                <w:lang w:eastAsia="zh-CN"/>
              </w:rPr>
              <w:t xml:space="preserve">: </w:t>
            </w:r>
            <w:r w:rsidRPr="005F5B15">
              <w:rPr>
                <w:lang w:eastAsia="zh-CN"/>
              </w:rPr>
              <w:t>UE location</w:t>
            </w:r>
          </w:p>
          <w:p w14:paraId="133C828C" w14:textId="77777777" w:rsidR="003D2822" w:rsidRPr="005F5B15" w:rsidRDefault="003D2822" w:rsidP="00B75460">
            <w:pPr>
              <w:pStyle w:val="ListParagraph"/>
              <w:numPr>
                <w:ilvl w:val="1"/>
                <w:numId w:val="9"/>
              </w:numPr>
              <w:overflowPunct/>
              <w:autoSpaceDE/>
              <w:autoSpaceDN/>
              <w:adjustRightInd/>
              <w:spacing w:after="0"/>
              <w:contextualSpacing w:val="0"/>
              <w:textAlignment w:val="auto"/>
              <w:rPr>
                <w:lang w:eastAsia="zh-CN"/>
              </w:rPr>
            </w:pPr>
            <w:r>
              <w:rPr>
                <w:lang w:eastAsia="zh-CN"/>
              </w:rPr>
              <w:t>e</w:t>
            </w:r>
            <w:r w:rsidRPr="005F5B15">
              <w:rPr>
                <w:lang w:eastAsia="zh-CN"/>
              </w:rPr>
              <w:t xml:space="preserve">.g., </w:t>
            </w:r>
            <w:r w:rsidRPr="000A2D92">
              <w:rPr>
                <w:highlight w:val="yellow"/>
                <w:lang w:eastAsia="zh-CN"/>
              </w:rPr>
              <w:t>fingerprinting</w:t>
            </w:r>
            <w:r w:rsidRPr="005F5B15">
              <w:rPr>
                <w:lang w:eastAsia="zh-CN"/>
              </w:rPr>
              <w:t xml:space="preserve"> based on channel observation as the input of AI/ML model </w:t>
            </w:r>
          </w:p>
          <w:p w14:paraId="1368FC32" w14:textId="77777777" w:rsidR="003D2822" w:rsidRDefault="003D2822" w:rsidP="00B75460">
            <w:pPr>
              <w:pStyle w:val="ListParagraph"/>
              <w:numPr>
                <w:ilvl w:val="0"/>
                <w:numId w:val="9"/>
              </w:numPr>
              <w:overflowPunct/>
              <w:autoSpaceDE/>
              <w:autoSpaceDN/>
              <w:adjustRightInd/>
              <w:spacing w:after="0"/>
              <w:contextualSpacing w:val="0"/>
              <w:textAlignment w:val="auto"/>
              <w:rPr>
                <w:lang w:eastAsia="zh-CN"/>
              </w:rPr>
            </w:pPr>
            <w:r w:rsidRPr="005F5B15">
              <w:rPr>
                <w:lang w:eastAsia="zh-CN"/>
              </w:rPr>
              <w:t xml:space="preserve">AI/ML assisted positioning: </w:t>
            </w:r>
          </w:p>
          <w:p w14:paraId="3D9FBAA5" w14:textId="77777777" w:rsidR="003D2822" w:rsidRPr="005F5B15" w:rsidRDefault="003D2822" w:rsidP="00B75460">
            <w:pPr>
              <w:pStyle w:val="ListParagraph"/>
              <w:numPr>
                <w:ilvl w:val="1"/>
                <w:numId w:val="9"/>
              </w:numPr>
              <w:overflowPunct/>
              <w:autoSpaceDE/>
              <w:autoSpaceDN/>
              <w:adjustRightInd/>
              <w:spacing w:after="0"/>
              <w:contextualSpacing w:val="0"/>
              <w:textAlignment w:val="auto"/>
              <w:rPr>
                <w:lang w:eastAsia="zh-CN"/>
              </w:rPr>
            </w:pPr>
            <w:r>
              <w:rPr>
                <w:lang w:eastAsia="zh-CN"/>
              </w:rPr>
              <w:t>AI/ML model output:</w:t>
            </w:r>
            <w:r w:rsidRPr="005F5B15">
              <w:rPr>
                <w:lang w:eastAsia="zh-CN"/>
              </w:rPr>
              <w:t xml:space="preserve"> new measurement and/or enhancement of existing measurement</w:t>
            </w:r>
          </w:p>
          <w:p w14:paraId="33C8136D" w14:textId="77777777" w:rsidR="003D2822" w:rsidRPr="005F5B15" w:rsidRDefault="003D2822" w:rsidP="00B75460">
            <w:pPr>
              <w:pStyle w:val="ListParagraph"/>
              <w:numPr>
                <w:ilvl w:val="1"/>
                <w:numId w:val="9"/>
              </w:numPr>
              <w:overflowPunct/>
              <w:autoSpaceDE/>
              <w:autoSpaceDN/>
              <w:adjustRightInd/>
              <w:contextualSpacing w:val="0"/>
              <w:textAlignment w:val="auto"/>
              <w:rPr>
                <w:lang w:eastAsia="zh-CN"/>
              </w:rPr>
            </w:pPr>
            <w:r>
              <w:rPr>
                <w:lang w:eastAsia="zh-CN"/>
              </w:rPr>
              <w:t>e</w:t>
            </w:r>
            <w:r w:rsidRPr="005F5B15">
              <w:rPr>
                <w:lang w:eastAsia="zh-CN"/>
              </w:rPr>
              <w:t>.g., LOS/NLOS identification, timing and/or angle of measurement, likelihood of measurement</w:t>
            </w:r>
          </w:p>
          <w:p w14:paraId="1D9DFB04" w14:textId="77777777" w:rsidR="003D2822" w:rsidRDefault="003D2822" w:rsidP="003D2822">
            <w:pPr>
              <w:spacing w:after="0"/>
            </w:pPr>
            <w:r>
              <w:t>More specifically, the following Cases are considered for the study:</w:t>
            </w:r>
          </w:p>
          <w:p w14:paraId="50B387B1" w14:textId="77777777" w:rsidR="003D2822" w:rsidRPr="00930E2E" w:rsidRDefault="003D2822" w:rsidP="00B75460">
            <w:pPr>
              <w:pStyle w:val="ListParagraph"/>
              <w:numPr>
                <w:ilvl w:val="0"/>
                <w:numId w:val="12"/>
              </w:numPr>
              <w:overflowPunct/>
              <w:autoSpaceDE/>
              <w:autoSpaceDN/>
              <w:adjustRightInd/>
              <w:spacing w:after="0"/>
              <w:textAlignment w:val="auto"/>
            </w:pPr>
            <w:r w:rsidRPr="00930E2E">
              <w:t xml:space="preserve">Case 1: </w:t>
            </w:r>
            <w:r w:rsidRPr="000A2D92">
              <w:rPr>
                <w:highlight w:val="yellow"/>
              </w:rPr>
              <w:t>UE-based positioning with UE-side model, direct AI/ML</w:t>
            </w:r>
            <w:r w:rsidRPr="00930E2E">
              <w:t xml:space="preserve"> or AI/ML assisted positioning</w:t>
            </w:r>
          </w:p>
          <w:p w14:paraId="126976D5" w14:textId="77777777" w:rsidR="003D2822" w:rsidRPr="00930E2E" w:rsidRDefault="003D2822" w:rsidP="00B75460">
            <w:pPr>
              <w:pStyle w:val="ListParagraph"/>
              <w:numPr>
                <w:ilvl w:val="0"/>
                <w:numId w:val="12"/>
              </w:numPr>
              <w:spacing w:after="0"/>
            </w:pPr>
            <w:r w:rsidRPr="00930E2E">
              <w:t>Case 2a: UE-assisted/LMF-based positioning with UE-side model, AI/ML assisted positioning</w:t>
            </w:r>
          </w:p>
          <w:p w14:paraId="73008193" w14:textId="77777777" w:rsidR="003D2822" w:rsidRPr="00930E2E" w:rsidRDefault="003D2822" w:rsidP="00B75460">
            <w:pPr>
              <w:pStyle w:val="ListParagraph"/>
              <w:numPr>
                <w:ilvl w:val="0"/>
                <w:numId w:val="12"/>
              </w:numPr>
              <w:spacing w:after="0"/>
            </w:pPr>
            <w:r w:rsidRPr="00930E2E">
              <w:t xml:space="preserve">Case 2b: </w:t>
            </w:r>
            <w:r w:rsidRPr="000A2D92">
              <w:rPr>
                <w:highlight w:val="yellow"/>
              </w:rPr>
              <w:t>UE-assisted/LMF-based positioning with LMF-side model, direct AI/ML positioning</w:t>
            </w:r>
          </w:p>
          <w:p w14:paraId="7577C714" w14:textId="77777777" w:rsidR="003D2822" w:rsidRDefault="003D2822" w:rsidP="00B75460">
            <w:pPr>
              <w:pStyle w:val="ListParagraph"/>
              <w:numPr>
                <w:ilvl w:val="0"/>
                <w:numId w:val="12"/>
              </w:numPr>
              <w:spacing w:after="0"/>
            </w:pPr>
            <w:r w:rsidRPr="00930E2E">
              <w:t xml:space="preserve">Case 3a: NG-RAN node assisted positioning with </w:t>
            </w:r>
            <w:proofErr w:type="spellStart"/>
            <w:r w:rsidRPr="00930E2E">
              <w:t>gNB</w:t>
            </w:r>
            <w:proofErr w:type="spellEnd"/>
            <w:r w:rsidRPr="00930E2E">
              <w:t>-side model, AI/ML assisted positioning</w:t>
            </w:r>
          </w:p>
          <w:p w14:paraId="0F1D5303" w14:textId="77777777" w:rsidR="003D2822" w:rsidRDefault="003D2822" w:rsidP="00B75460">
            <w:pPr>
              <w:pStyle w:val="ListParagraph"/>
              <w:numPr>
                <w:ilvl w:val="0"/>
                <w:numId w:val="12"/>
              </w:numPr>
              <w:spacing w:after="0"/>
            </w:pPr>
            <w:r w:rsidRPr="00930E2E">
              <w:t>Case 3b: NG-RAN node assisted positioning with LMF-side model, direct AI/ML positioning</w:t>
            </w:r>
          </w:p>
          <w:p w14:paraId="43102227" w14:textId="77777777" w:rsidR="003D2822" w:rsidRPr="003D2822" w:rsidRDefault="003D2822" w:rsidP="00A213D3">
            <w:pPr>
              <w:rPr>
                <w:rFonts w:eastAsia="宋体"/>
                <w:lang w:eastAsia="zh-CN"/>
              </w:rPr>
            </w:pPr>
          </w:p>
        </w:tc>
      </w:tr>
    </w:tbl>
    <w:p w14:paraId="0926CF4B" w14:textId="5D865525" w:rsidR="00517243" w:rsidRDefault="00517243" w:rsidP="00303FB0">
      <w:pPr>
        <w:rPr>
          <w:rFonts w:eastAsia="宋体"/>
          <w:lang w:eastAsia="zh-CN"/>
        </w:rPr>
      </w:pPr>
    </w:p>
    <w:p w14:paraId="661EFB6B" w14:textId="65EDA609" w:rsidR="00BC4692" w:rsidRDefault="00CE7C29" w:rsidP="00303FB0">
      <w:pPr>
        <w:rPr>
          <w:rFonts w:eastAsia="宋体"/>
          <w:lang w:eastAsia="zh-CN"/>
        </w:rPr>
      </w:pPr>
      <w:r>
        <w:rPr>
          <w:rFonts w:eastAsia="宋体" w:hint="eastAsia"/>
          <w:lang w:eastAsia="zh-CN"/>
        </w:rPr>
        <w:t>F</w:t>
      </w:r>
      <w:r>
        <w:rPr>
          <w:rFonts w:eastAsia="宋体"/>
          <w:lang w:eastAsia="zh-CN"/>
        </w:rPr>
        <w:t>or direct AI/</w:t>
      </w:r>
      <w:r>
        <w:rPr>
          <w:rFonts w:eastAsia="宋体" w:hint="eastAsia"/>
          <w:lang w:eastAsia="zh-CN"/>
        </w:rPr>
        <w:t>ML</w:t>
      </w:r>
      <w:r>
        <w:rPr>
          <w:rFonts w:eastAsia="宋体"/>
          <w:lang w:eastAsia="zh-CN"/>
        </w:rPr>
        <w:t xml:space="preserve"> positioning</w:t>
      </w:r>
      <w:r w:rsidR="00581F79">
        <w:rPr>
          <w:rFonts w:eastAsia="宋体"/>
          <w:lang w:eastAsia="zh-CN"/>
        </w:rPr>
        <w:t>, fingerprinting is given as one example,</w:t>
      </w:r>
      <w:r w:rsidR="00F37E93">
        <w:rPr>
          <w:rFonts w:eastAsia="宋体"/>
          <w:lang w:eastAsia="zh-CN"/>
        </w:rPr>
        <w:t xml:space="preserve"> which</w:t>
      </w:r>
      <w:r w:rsidR="00BC4692" w:rsidRPr="00643F58">
        <w:rPr>
          <w:rFonts w:eastAsia="宋体"/>
          <w:lang w:eastAsia="zh-CN"/>
        </w:rPr>
        <w:t xml:space="preserve"> is a well-known positioning technique</w:t>
      </w:r>
      <w:r w:rsidR="00F37E93">
        <w:rPr>
          <w:rFonts w:eastAsia="宋体"/>
          <w:lang w:eastAsia="zh-CN"/>
        </w:rPr>
        <w:t xml:space="preserve"> that</w:t>
      </w:r>
      <w:r w:rsidR="00BC4692" w:rsidRPr="00643F58">
        <w:rPr>
          <w:rFonts w:eastAsia="宋体"/>
          <w:lang w:eastAsia="zh-CN"/>
        </w:rPr>
        <w:t xml:space="preserve"> leverages </w:t>
      </w:r>
      <w:r w:rsidR="007C2999">
        <w:rPr>
          <w:rFonts w:eastAsia="宋体"/>
          <w:lang w:eastAsia="zh-CN"/>
        </w:rPr>
        <w:t>channel</w:t>
      </w:r>
      <w:r w:rsidR="00BC4692" w:rsidRPr="00643F58">
        <w:rPr>
          <w:rFonts w:eastAsia="宋体"/>
          <w:lang w:eastAsia="zh-CN"/>
        </w:rPr>
        <w:t xml:space="preserve"> measurements collected offline which are then mapped to ground truth locations. Any subsequent measurements received by the UE during the online phase are then mapped to these ground truth locations, in order to determine a UE’s location.</w:t>
      </w:r>
      <w:r w:rsidR="00BC4692">
        <w:rPr>
          <w:rFonts w:eastAsia="宋体"/>
          <w:lang w:eastAsia="zh-CN"/>
        </w:rPr>
        <w:t xml:space="preserve"> </w:t>
      </w:r>
    </w:p>
    <w:p w14:paraId="4688D498" w14:textId="7B40202B" w:rsidR="00CE7C29" w:rsidRDefault="00623E7E" w:rsidP="00303FB0">
      <w:pPr>
        <w:rPr>
          <w:rFonts w:eastAsia="宋体"/>
          <w:lang w:eastAsia="zh-CN"/>
        </w:rPr>
      </w:pPr>
      <w:r>
        <w:rPr>
          <w:rFonts w:eastAsia="宋体"/>
          <w:lang w:eastAsia="zh-CN"/>
        </w:rPr>
        <w:t xml:space="preserve">Both UE and LMF can </w:t>
      </w:r>
      <w:r w:rsidR="00740E9C">
        <w:rPr>
          <w:rFonts w:eastAsia="宋体"/>
          <w:lang w:eastAsia="zh-CN"/>
        </w:rPr>
        <w:t>use</w:t>
      </w:r>
      <w:r w:rsidR="0032658B">
        <w:rPr>
          <w:rFonts w:eastAsia="宋体"/>
          <w:lang w:eastAsia="zh-CN"/>
        </w:rPr>
        <w:t xml:space="preserve"> direct AI/</w:t>
      </w:r>
      <w:r w:rsidR="0032658B">
        <w:rPr>
          <w:rFonts w:eastAsia="宋体" w:hint="eastAsia"/>
          <w:lang w:eastAsia="zh-CN"/>
        </w:rPr>
        <w:t>ML</w:t>
      </w:r>
      <w:r w:rsidR="0032658B">
        <w:rPr>
          <w:rFonts w:eastAsia="宋体"/>
          <w:lang w:eastAsia="zh-CN"/>
        </w:rPr>
        <w:t xml:space="preserve"> positioning (e.g., fingerprinting) with </w:t>
      </w:r>
      <w:r w:rsidR="00740E9C">
        <w:rPr>
          <w:rFonts w:eastAsia="宋体"/>
          <w:lang w:eastAsia="zh-CN"/>
        </w:rPr>
        <w:t>UE-side model or LMF-side model respectively</w:t>
      </w:r>
      <w:r w:rsidR="008734AD">
        <w:rPr>
          <w:rFonts w:eastAsia="宋体"/>
          <w:lang w:eastAsia="zh-CN"/>
        </w:rPr>
        <w:t>, for example:</w:t>
      </w:r>
    </w:p>
    <w:p w14:paraId="23392A59" w14:textId="517196EF" w:rsidR="00FA0D67" w:rsidRDefault="00FA0D67" w:rsidP="00B75460">
      <w:pPr>
        <w:pStyle w:val="ListParagraph"/>
        <w:numPr>
          <w:ilvl w:val="0"/>
          <w:numId w:val="13"/>
        </w:numPr>
        <w:rPr>
          <w:rFonts w:eastAsia="宋体"/>
          <w:lang w:eastAsia="zh-CN"/>
        </w:rPr>
      </w:pPr>
      <w:r>
        <w:rPr>
          <w:rFonts w:eastAsia="宋体" w:hint="eastAsia"/>
          <w:lang w:eastAsia="zh-CN"/>
        </w:rPr>
        <w:t>U</w:t>
      </w:r>
      <w:r>
        <w:rPr>
          <w:rFonts w:eastAsia="宋体"/>
          <w:lang w:eastAsia="zh-CN"/>
        </w:rPr>
        <w:t>E-based positioning: UE performs DL measurements of reference signals (SSB/CSI</w:t>
      </w:r>
      <w:r w:rsidR="008734AD">
        <w:rPr>
          <w:rFonts w:eastAsia="宋体"/>
          <w:lang w:eastAsia="zh-CN"/>
        </w:rPr>
        <w:t>-</w:t>
      </w:r>
      <w:r>
        <w:rPr>
          <w:rFonts w:eastAsia="宋体"/>
          <w:lang w:eastAsia="zh-CN"/>
        </w:rPr>
        <w:t xml:space="preserve">RS/PRS) and infers an estimated UE location using a UE-side model. </w:t>
      </w:r>
    </w:p>
    <w:p w14:paraId="2CAFEC4C" w14:textId="53644A76" w:rsidR="00FA0D67" w:rsidRDefault="00FA0D67" w:rsidP="00B75460">
      <w:pPr>
        <w:pStyle w:val="ListParagraph"/>
        <w:numPr>
          <w:ilvl w:val="0"/>
          <w:numId w:val="13"/>
        </w:numPr>
        <w:rPr>
          <w:rFonts w:eastAsia="宋体"/>
          <w:lang w:eastAsia="zh-CN"/>
        </w:rPr>
      </w:pPr>
      <w:r>
        <w:rPr>
          <w:rFonts w:eastAsia="宋体" w:hint="eastAsia"/>
          <w:lang w:eastAsia="zh-CN"/>
        </w:rPr>
        <w:t>L</w:t>
      </w:r>
      <w:r>
        <w:rPr>
          <w:rFonts w:eastAsia="宋体"/>
          <w:lang w:eastAsia="zh-CN"/>
        </w:rPr>
        <w:t xml:space="preserve">MF-based positioning: LMF </w:t>
      </w:r>
      <w:r w:rsidR="008734AD">
        <w:rPr>
          <w:rFonts w:eastAsia="宋体"/>
          <w:lang w:eastAsia="zh-CN"/>
        </w:rPr>
        <w:t>collects UE DL measurements of reference signals (SSB/CSI-RS/PRS)</w:t>
      </w:r>
      <w:r w:rsidR="007C5A64">
        <w:rPr>
          <w:rFonts w:eastAsia="宋体"/>
          <w:lang w:eastAsia="zh-CN"/>
        </w:rPr>
        <w:t xml:space="preserve"> via LPP message, and infers an estimated UE location using an LMF-side model</w:t>
      </w:r>
      <w:r w:rsidR="002B3588">
        <w:rPr>
          <w:rFonts w:eastAsia="宋体"/>
          <w:lang w:eastAsia="zh-CN"/>
        </w:rPr>
        <w:t>.</w:t>
      </w:r>
    </w:p>
    <w:p w14:paraId="2A70621F" w14:textId="77777777" w:rsidR="00BD11C2" w:rsidRDefault="00BD11C2" w:rsidP="00BD11C2">
      <w:pPr>
        <w:pStyle w:val="ListParagraph"/>
        <w:ind w:left="360"/>
        <w:rPr>
          <w:rFonts w:eastAsia="宋体"/>
          <w:lang w:eastAsia="zh-CN"/>
        </w:rPr>
      </w:pPr>
    </w:p>
    <w:p w14:paraId="13D8CC30" w14:textId="77777777" w:rsidR="00BD11C2" w:rsidRPr="00BD11C2" w:rsidRDefault="00BD11C2" w:rsidP="00BD11C2">
      <w:pPr>
        <w:pStyle w:val="Observation"/>
        <w:rPr>
          <w:rFonts w:eastAsia="宋体"/>
        </w:rPr>
      </w:pPr>
      <w:bookmarkStart w:id="4" w:name="_Toc149895878"/>
      <w:r w:rsidRPr="00BD11C2">
        <w:rPr>
          <w:rFonts w:eastAsia="宋体"/>
        </w:rPr>
        <w:t>As one example of direct AI/ML positioning, fingerprinting technique infers UE location based on channel observation as the input.</w:t>
      </w:r>
      <w:bookmarkEnd w:id="4"/>
      <w:r w:rsidRPr="00BD11C2">
        <w:rPr>
          <w:rFonts w:eastAsia="宋体"/>
        </w:rPr>
        <w:t xml:space="preserve"> </w:t>
      </w:r>
    </w:p>
    <w:p w14:paraId="1D4FA77B" w14:textId="77777777" w:rsidR="00BD11C2" w:rsidRPr="00BD11C2" w:rsidRDefault="00BD11C2" w:rsidP="007C5A64">
      <w:pPr>
        <w:rPr>
          <w:rFonts w:eastAsia="宋体"/>
          <w:lang w:eastAsia="zh-CN"/>
        </w:rPr>
      </w:pPr>
    </w:p>
    <w:p w14:paraId="31B4ADED" w14:textId="1A71DD9E" w:rsidR="000E4E8C" w:rsidRPr="007C5A64" w:rsidRDefault="002B3588" w:rsidP="007C5A64">
      <w:pPr>
        <w:rPr>
          <w:rFonts w:eastAsia="宋体"/>
          <w:lang w:eastAsia="zh-CN"/>
        </w:rPr>
      </w:pPr>
      <w:r>
        <w:rPr>
          <w:rFonts w:eastAsia="宋体"/>
          <w:lang w:eastAsia="zh-CN"/>
        </w:rPr>
        <w:t>Considering the inputs could be the same for</w:t>
      </w:r>
      <w:r w:rsidR="009B3127">
        <w:rPr>
          <w:rFonts w:eastAsia="宋体"/>
          <w:lang w:eastAsia="zh-CN"/>
        </w:rPr>
        <w:t xml:space="preserve"> both</w:t>
      </w:r>
      <w:r>
        <w:rPr>
          <w:rFonts w:eastAsia="宋体"/>
          <w:lang w:eastAsia="zh-CN"/>
        </w:rPr>
        <w:t xml:space="preserve"> UE-side </w:t>
      </w:r>
      <w:r w:rsidR="004F088B">
        <w:rPr>
          <w:rFonts w:eastAsia="宋体"/>
          <w:lang w:eastAsia="zh-CN"/>
        </w:rPr>
        <w:t>positioning</w:t>
      </w:r>
      <w:r>
        <w:rPr>
          <w:rFonts w:eastAsia="宋体"/>
          <w:lang w:eastAsia="zh-CN"/>
        </w:rPr>
        <w:t xml:space="preserve"> and LMF-side </w:t>
      </w:r>
      <w:r w:rsidR="004F088B">
        <w:rPr>
          <w:rFonts w:eastAsia="宋体"/>
          <w:lang w:eastAsia="zh-CN"/>
        </w:rPr>
        <w:t>positioning</w:t>
      </w:r>
      <w:r>
        <w:rPr>
          <w:rFonts w:eastAsia="宋体"/>
          <w:lang w:eastAsia="zh-CN"/>
        </w:rPr>
        <w:t xml:space="preserve"> </w:t>
      </w:r>
      <w:r w:rsidR="009B3127">
        <w:rPr>
          <w:rFonts w:eastAsia="宋体"/>
          <w:lang w:eastAsia="zh-CN"/>
        </w:rPr>
        <w:t>in case of direct AI/ML positioning (e.g., fingerprinting)</w:t>
      </w:r>
      <w:r w:rsidR="004F088B">
        <w:rPr>
          <w:rFonts w:eastAsia="宋体"/>
          <w:lang w:eastAsia="zh-CN"/>
        </w:rPr>
        <w:t xml:space="preserve">, the UE-side model and LMF-side model used in above example could be eventually the same AI/ML model. </w:t>
      </w:r>
    </w:p>
    <w:p w14:paraId="18EE0FF9" w14:textId="037FC98E" w:rsidR="00400D43" w:rsidRPr="007C5A64" w:rsidRDefault="00FB014E" w:rsidP="00400D43">
      <w:pPr>
        <w:pStyle w:val="Proposal"/>
        <w:rPr>
          <w:rFonts w:eastAsia="宋体"/>
        </w:rPr>
      </w:pPr>
      <w:bookmarkStart w:id="5" w:name="_Toc149895880"/>
      <w:r>
        <w:rPr>
          <w:rFonts w:eastAsia="宋体"/>
        </w:rPr>
        <w:lastRenderedPageBreak/>
        <w:t>For</w:t>
      </w:r>
      <w:r w:rsidR="00471743">
        <w:rPr>
          <w:rFonts w:eastAsia="宋体"/>
        </w:rPr>
        <w:t xml:space="preserve"> direct AI/ML positioning</w:t>
      </w:r>
      <w:r>
        <w:rPr>
          <w:rFonts w:eastAsia="宋体"/>
        </w:rPr>
        <w:t xml:space="preserve"> (e.g., fingerprint)</w:t>
      </w:r>
      <w:r w:rsidR="00471743">
        <w:rPr>
          <w:rFonts w:eastAsia="宋体"/>
        </w:rPr>
        <w:t xml:space="preserve">, </w:t>
      </w:r>
      <w:r w:rsidR="00400D43">
        <w:rPr>
          <w:rFonts w:eastAsia="宋体"/>
        </w:rPr>
        <w:t xml:space="preserve">RAN2 understands that </w:t>
      </w:r>
      <w:r>
        <w:rPr>
          <w:rFonts w:eastAsia="宋体"/>
        </w:rPr>
        <w:t xml:space="preserve">UE and LMF </w:t>
      </w:r>
      <w:r w:rsidR="00AF6D7D">
        <w:rPr>
          <w:rFonts w:eastAsia="宋体"/>
        </w:rPr>
        <w:t>may</w:t>
      </w:r>
      <w:r>
        <w:rPr>
          <w:rFonts w:eastAsia="宋体"/>
        </w:rPr>
        <w:t xml:space="preserve"> use the same AI/ML model </w:t>
      </w:r>
      <w:r w:rsidR="009B08DB">
        <w:rPr>
          <w:rFonts w:eastAsia="宋体"/>
        </w:rPr>
        <w:t xml:space="preserve">for UE-based positioning (as UE-side model) or LMF-based positioning (as LMF-side </w:t>
      </w:r>
      <w:r w:rsidR="00AF6D7D">
        <w:rPr>
          <w:rFonts w:eastAsia="宋体"/>
        </w:rPr>
        <w:t>model</w:t>
      </w:r>
      <w:r w:rsidR="009B08DB">
        <w:rPr>
          <w:rFonts w:eastAsia="宋体"/>
        </w:rPr>
        <w:t>)</w:t>
      </w:r>
      <w:r w:rsidR="006D66F0">
        <w:rPr>
          <w:rFonts w:eastAsia="宋体"/>
        </w:rPr>
        <w:t>.</w:t>
      </w:r>
      <w:bookmarkEnd w:id="5"/>
    </w:p>
    <w:p w14:paraId="141D71AC" w14:textId="77777777" w:rsidR="00623E7E" w:rsidRDefault="00623E7E" w:rsidP="00303FB0">
      <w:pPr>
        <w:rPr>
          <w:rFonts w:eastAsia="宋体"/>
          <w:lang w:eastAsia="zh-CN"/>
        </w:rPr>
      </w:pPr>
    </w:p>
    <w:p w14:paraId="331F4FD7" w14:textId="5EF6AD25" w:rsidR="00AA7FD9" w:rsidRDefault="0061295C" w:rsidP="00303FB0">
      <w:pPr>
        <w:rPr>
          <w:rFonts w:eastAsia="宋体"/>
          <w:lang w:eastAsia="zh-CN"/>
        </w:rPr>
      </w:pPr>
      <w:r>
        <w:rPr>
          <w:rFonts w:eastAsia="宋体" w:hint="eastAsia"/>
          <w:lang w:eastAsia="zh-CN"/>
        </w:rPr>
        <w:t>In</w:t>
      </w:r>
      <w:r>
        <w:rPr>
          <w:rFonts w:eastAsia="宋体"/>
          <w:lang w:eastAsia="zh-CN"/>
        </w:rPr>
        <w:t xml:space="preserve"> the last RAN2 meeting, the following tables have been agreed as start point for functionality mapping analysis. </w:t>
      </w:r>
      <w:r w:rsidR="00040892">
        <w:rPr>
          <w:rFonts w:eastAsia="宋体" w:hint="eastAsia"/>
          <w:lang w:eastAsia="zh-CN"/>
        </w:rPr>
        <w:t>I</w:t>
      </w:r>
      <w:r w:rsidR="00040892">
        <w:rPr>
          <w:rFonts w:eastAsia="宋体"/>
          <w:lang w:eastAsia="zh-CN"/>
        </w:rPr>
        <w:t xml:space="preserve">t can be noted that in case of LMF-side model, it is upon LMF to train the AI/ML model, while for UE-side model whether </w:t>
      </w:r>
      <w:r w:rsidR="00040892">
        <w:rPr>
          <w:rFonts w:eastAsia="宋体" w:hint="eastAsia"/>
          <w:lang w:eastAsia="zh-CN"/>
        </w:rPr>
        <w:t>i</w:t>
      </w:r>
      <w:r w:rsidR="00040892">
        <w:rPr>
          <w:rFonts w:eastAsia="宋体"/>
          <w:lang w:eastAsia="zh-CN"/>
        </w:rPr>
        <w:t>t is trained by LMF is FFS.</w:t>
      </w:r>
    </w:p>
    <w:p w14:paraId="61686E56" w14:textId="3C429679" w:rsidR="00AA7FD9" w:rsidRDefault="00AA7FD9" w:rsidP="00AA7FD9">
      <w:pPr>
        <w:spacing w:beforeLines="50" w:before="120"/>
        <w:jc w:val="center"/>
        <w:rPr>
          <w:rFonts w:eastAsia="宋体" w:cs="Arial"/>
          <w:lang w:val="en-US" w:eastAsia="zh-CN"/>
        </w:rPr>
      </w:pPr>
      <w:r>
        <w:rPr>
          <w:rFonts w:eastAsia="宋体" w:cs="Arial" w:hint="eastAsia"/>
          <w:lang w:val="en-US" w:eastAsia="zh-CN"/>
        </w:rPr>
        <w:t xml:space="preserve">Table </w:t>
      </w:r>
      <w:r>
        <w:rPr>
          <w:rFonts w:eastAsia="宋体" w:cs="Arial"/>
          <w:lang w:val="en-US" w:eastAsia="zh-CN"/>
        </w:rPr>
        <w:t>1</w:t>
      </w:r>
      <w:r>
        <w:rPr>
          <w:rFonts w:eastAsia="宋体" w:cs="Arial" w:hint="eastAsia"/>
          <w:lang w:val="en-US" w:eastAsia="zh-CN"/>
        </w:rPr>
        <w:t xml:space="preserve">: The mapping of functions to physical entities for positioning with </w:t>
      </w:r>
      <w:r w:rsidRPr="00040892">
        <w:rPr>
          <w:rFonts w:eastAsia="宋体" w:cs="Arial" w:hint="eastAsia"/>
          <w:highlight w:val="yellow"/>
          <w:lang w:val="en-US" w:eastAsia="zh-CN"/>
        </w:rPr>
        <w:t>UE-side model</w:t>
      </w:r>
      <w:r>
        <w:rPr>
          <w:rFonts w:eastAsia="宋体" w:cs="Arial" w:hint="eastAsia"/>
          <w:lang w:val="en-US" w:eastAsia="zh-CN"/>
        </w:rPr>
        <w:t xml:space="preserve"> (case 1 and 2a) </w:t>
      </w:r>
    </w:p>
    <w:tbl>
      <w:tblPr>
        <w:tblStyle w:val="TableGrid"/>
        <w:tblW w:w="0" w:type="auto"/>
        <w:tblLook w:val="04A0" w:firstRow="1" w:lastRow="0" w:firstColumn="1" w:lastColumn="0" w:noHBand="0" w:noVBand="1"/>
      </w:tblPr>
      <w:tblGrid>
        <w:gridCol w:w="1194"/>
        <w:gridCol w:w="4093"/>
        <w:gridCol w:w="4567"/>
      </w:tblGrid>
      <w:tr w:rsidR="00AA7FD9" w14:paraId="44061415" w14:textId="77777777" w:rsidTr="005A795E">
        <w:tc>
          <w:tcPr>
            <w:tcW w:w="1194" w:type="dxa"/>
            <w:vAlign w:val="center"/>
          </w:tcPr>
          <w:p w14:paraId="7E5DD6F8" w14:textId="77777777" w:rsidR="00AA7FD9" w:rsidRDefault="00AA7FD9" w:rsidP="005A795E">
            <w:pPr>
              <w:spacing w:after="0"/>
              <w:jc w:val="center"/>
              <w:rPr>
                <w:rFonts w:eastAsia="宋体" w:cs="Arial"/>
                <w:lang w:val="en-US" w:eastAsia="zh-CN"/>
              </w:rPr>
            </w:pPr>
            <w:r>
              <w:rPr>
                <w:rFonts w:eastAsia="宋体" w:cs="Arial"/>
                <w:b/>
                <w:bCs/>
                <w:lang w:val="en-US" w:eastAsia="zh-CN"/>
              </w:rPr>
              <w:t>Use case</w:t>
            </w:r>
          </w:p>
        </w:tc>
        <w:tc>
          <w:tcPr>
            <w:tcW w:w="4093" w:type="dxa"/>
            <w:vAlign w:val="center"/>
          </w:tcPr>
          <w:p w14:paraId="710CE05A" w14:textId="77777777" w:rsidR="00AA7FD9" w:rsidRDefault="00AA7FD9" w:rsidP="005A795E">
            <w:pPr>
              <w:spacing w:after="0"/>
              <w:jc w:val="center"/>
              <w:rPr>
                <w:rFonts w:eastAsia="宋体" w:cs="Arial"/>
                <w:b/>
                <w:bCs/>
                <w:lang w:val="en-US" w:eastAsia="zh-CN"/>
              </w:rPr>
            </w:pPr>
            <w:r>
              <w:rPr>
                <w:rFonts w:eastAsia="宋体" w:cs="Arial"/>
                <w:b/>
                <w:bCs/>
                <w:lang w:val="en-US" w:eastAsia="zh-CN"/>
              </w:rPr>
              <w:t>AL/ML functions (if applicable)</w:t>
            </w:r>
          </w:p>
        </w:tc>
        <w:tc>
          <w:tcPr>
            <w:tcW w:w="4567" w:type="dxa"/>
            <w:vAlign w:val="center"/>
          </w:tcPr>
          <w:p w14:paraId="1607CB11" w14:textId="77777777" w:rsidR="00AA7FD9" w:rsidRDefault="00AA7FD9" w:rsidP="005A795E">
            <w:pPr>
              <w:spacing w:after="0"/>
              <w:jc w:val="center"/>
              <w:rPr>
                <w:rFonts w:eastAsia="宋体" w:cs="Arial"/>
                <w:b/>
                <w:bCs/>
                <w:lang w:val="en-US" w:eastAsia="zh-CN"/>
              </w:rPr>
            </w:pPr>
            <w:r>
              <w:rPr>
                <w:rFonts w:eastAsia="宋体" w:cs="Arial"/>
                <w:b/>
                <w:bCs/>
                <w:lang w:val="en-US" w:eastAsia="zh-CN"/>
              </w:rPr>
              <w:t>Mapped entities</w:t>
            </w:r>
          </w:p>
        </w:tc>
      </w:tr>
      <w:tr w:rsidR="00AA7FD9" w14:paraId="4ABF0192" w14:textId="77777777" w:rsidTr="005A795E">
        <w:tc>
          <w:tcPr>
            <w:tcW w:w="1194" w:type="dxa"/>
            <w:vAlign w:val="center"/>
          </w:tcPr>
          <w:p w14:paraId="383D395A" w14:textId="77777777" w:rsidR="00AA7FD9" w:rsidRDefault="00AA7FD9" w:rsidP="005A795E">
            <w:pPr>
              <w:spacing w:after="0"/>
              <w:jc w:val="center"/>
              <w:rPr>
                <w:rFonts w:eastAsia="宋体" w:cs="Arial"/>
                <w:lang w:val="en-US" w:eastAsia="zh-CN"/>
              </w:rPr>
            </w:pPr>
            <w:r>
              <w:rPr>
                <w:rFonts w:eastAsia="宋体" w:cs="Arial"/>
                <w:lang w:val="en-US" w:eastAsia="zh-CN"/>
              </w:rPr>
              <w:t>a)</w:t>
            </w:r>
          </w:p>
        </w:tc>
        <w:tc>
          <w:tcPr>
            <w:tcW w:w="4093" w:type="dxa"/>
            <w:vAlign w:val="center"/>
          </w:tcPr>
          <w:p w14:paraId="1FCE15BA" w14:textId="77777777" w:rsidR="00AA7FD9" w:rsidRDefault="00AA7FD9" w:rsidP="005A795E">
            <w:pPr>
              <w:spacing w:after="0"/>
              <w:jc w:val="center"/>
              <w:rPr>
                <w:rFonts w:eastAsia="宋体" w:cs="Arial"/>
                <w:lang w:val="en-US" w:eastAsia="zh-CN"/>
              </w:rPr>
            </w:pPr>
            <w:r>
              <w:rPr>
                <w:rFonts w:eastAsia="宋体" w:cs="Arial"/>
                <w:lang w:val="en-US" w:eastAsia="zh-CN"/>
              </w:rPr>
              <w:t>Model training</w:t>
            </w:r>
            <w:r>
              <w:rPr>
                <w:rFonts w:eastAsia="宋体" w:cs="Arial" w:hint="eastAsia"/>
                <w:lang w:val="en-US" w:eastAsia="zh-CN"/>
              </w:rPr>
              <w:t xml:space="preserve"> (offline training)</w:t>
            </w:r>
          </w:p>
        </w:tc>
        <w:tc>
          <w:tcPr>
            <w:tcW w:w="4567" w:type="dxa"/>
            <w:vAlign w:val="center"/>
          </w:tcPr>
          <w:p w14:paraId="402446DA" w14:textId="77777777" w:rsidR="00AA7FD9" w:rsidRDefault="00AA7FD9" w:rsidP="005A795E">
            <w:pPr>
              <w:spacing w:after="0"/>
              <w:jc w:val="center"/>
              <w:rPr>
                <w:rFonts w:eastAsia="宋体" w:cs="Arial"/>
                <w:lang w:val="en-US" w:eastAsia="zh-CN"/>
              </w:rPr>
            </w:pPr>
            <w:r>
              <w:rPr>
                <w:rFonts w:eastAsia="宋体" w:cs="Arial" w:hint="eastAsia"/>
                <w:lang w:val="en-US" w:eastAsia="zh-CN"/>
              </w:rPr>
              <w:t xml:space="preserve">UE-side </w:t>
            </w:r>
            <w:r>
              <w:rPr>
                <w:rFonts w:eastAsia="宋体" w:cs="Arial"/>
                <w:lang w:val="en-US" w:eastAsia="zh-CN"/>
              </w:rPr>
              <w:t>OTT server</w:t>
            </w:r>
            <w:r>
              <w:rPr>
                <w:rFonts w:eastAsia="宋体" w:cs="Arial" w:hint="eastAsia"/>
                <w:lang w:val="en-US" w:eastAsia="zh-CN"/>
              </w:rPr>
              <w:t>, UE, [</w:t>
            </w:r>
            <w:r w:rsidRPr="00040892">
              <w:rPr>
                <w:rFonts w:eastAsia="宋体" w:cs="Arial" w:hint="eastAsia"/>
                <w:highlight w:val="yellow"/>
                <w:lang w:val="en-US" w:eastAsia="zh-CN"/>
              </w:rPr>
              <w:t>FFS: LMF</w:t>
            </w:r>
            <w:r>
              <w:rPr>
                <w:rFonts w:eastAsia="宋体" w:cs="Arial" w:hint="eastAsia"/>
                <w:lang w:val="en-US" w:eastAsia="zh-CN"/>
              </w:rPr>
              <w:t>, OAM, CN]</w:t>
            </w:r>
          </w:p>
        </w:tc>
      </w:tr>
      <w:tr w:rsidR="00AA7FD9" w14:paraId="3D848DA2" w14:textId="77777777" w:rsidTr="005A795E">
        <w:tc>
          <w:tcPr>
            <w:tcW w:w="1194" w:type="dxa"/>
            <w:vAlign w:val="center"/>
          </w:tcPr>
          <w:p w14:paraId="1CAC18DB" w14:textId="77777777" w:rsidR="00AA7FD9" w:rsidRDefault="00AA7FD9" w:rsidP="005A795E">
            <w:pPr>
              <w:spacing w:after="0"/>
              <w:jc w:val="center"/>
              <w:rPr>
                <w:rFonts w:eastAsia="宋体" w:cs="Arial"/>
                <w:lang w:val="en-US" w:eastAsia="zh-CN"/>
              </w:rPr>
            </w:pPr>
            <w:r>
              <w:rPr>
                <w:rFonts w:eastAsia="宋体" w:cs="Arial"/>
                <w:lang w:val="en-US" w:eastAsia="zh-CN"/>
              </w:rPr>
              <w:t>b)</w:t>
            </w:r>
          </w:p>
        </w:tc>
        <w:tc>
          <w:tcPr>
            <w:tcW w:w="4093" w:type="dxa"/>
            <w:vAlign w:val="center"/>
          </w:tcPr>
          <w:p w14:paraId="114242BB" w14:textId="77777777" w:rsidR="00AA7FD9" w:rsidRDefault="00AA7FD9" w:rsidP="005A795E">
            <w:pPr>
              <w:spacing w:after="0"/>
              <w:jc w:val="center"/>
              <w:rPr>
                <w:rFonts w:eastAsia="宋体" w:cs="Arial"/>
                <w:bCs/>
                <w:lang w:val="en-US" w:eastAsia="zh-CN"/>
              </w:rPr>
            </w:pPr>
            <w:r>
              <w:rPr>
                <w:rFonts w:eastAsia="宋体" w:cs="Arial"/>
                <w:bCs/>
                <w:kern w:val="2"/>
                <w:lang w:val="en-US" w:eastAsia="zh-CN"/>
              </w:rPr>
              <w:t>Model transfer/delivery</w:t>
            </w:r>
          </w:p>
        </w:tc>
        <w:tc>
          <w:tcPr>
            <w:tcW w:w="4567" w:type="dxa"/>
            <w:vAlign w:val="center"/>
          </w:tcPr>
          <w:p w14:paraId="3606CA1D" w14:textId="77777777" w:rsidR="00AA7FD9" w:rsidRDefault="00AA7FD9" w:rsidP="005A795E">
            <w:pPr>
              <w:spacing w:after="0"/>
              <w:jc w:val="center"/>
              <w:rPr>
                <w:rFonts w:eastAsia="宋体" w:cs="Arial"/>
                <w:lang w:val="en-US" w:eastAsia="zh-CN"/>
              </w:rPr>
            </w:pPr>
            <w:r>
              <w:rPr>
                <w:rFonts w:eastAsia="宋体" w:cs="Arial" w:hint="eastAsia"/>
                <w:lang w:val="en-US" w:eastAsia="zh-CN"/>
              </w:rPr>
              <w:t xml:space="preserve">UE-side </w:t>
            </w:r>
            <w:r>
              <w:rPr>
                <w:rFonts w:eastAsia="宋体" w:cs="Arial"/>
                <w:lang w:val="en-US" w:eastAsia="zh-CN"/>
              </w:rPr>
              <w:t>OTT server-&gt;UE</w:t>
            </w:r>
            <w:r>
              <w:rPr>
                <w:rFonts w:eastAsia="宋体" w:cs="Arial" w:hint="eastAsia"/>
                <w:lang w:val="en-US" w:eastAsia="zh-CN"/>
              </w:rPr>
              <w:t>, [FFS: LMF-&gt;UE, OAM-&gt;UE, CN-&gt;UE]</w:t>
            </w:r>
          </w:p>
        </w:tc>
      </w:tr>
      <w:tr w:rsidR="00AA7FD9" w14:paraId="18B859DE" w14:textId="77777777" w:rsidTr="005A795E">
        <w:tc>
          <w:tcPr>
            <w:tcW w:w="1194" w:type="dxa"/>
            <w:vAlign w:val="center"/>
          </w:tcPr>
          <w:p w14:paraId="213A4430" w14:textId="77777777" w:rsidR="00AA7FD9" w:rsidRDefault="00AA7FD9" w:rsidP="005A795E">
            <w:pPr>
              <w:spacing w:after="0"/>
              <w:jc w:val="center"/>
              <w:rPr>
                <w:rFonts w:eastAsia="宋体" w:cs="Arial"/>
                <w:lang w:val="en-US" w:eastAsia="zh-CN"/>
              </w:rPr>
            </w:pPr>
            <w:r>
              <w:rPr>
                <w:rFonts w:eastAsia="宋体" w:cs="Arial"/>
                <w:lang w:val="en-US" w:eastAsia="zh-CN"/>
              </w:rPr>
              <w:t>c)</w:t>
            </w:r>
          </w:p>
        </w:tc>
        <w:tc>
          <w:tcPr>
            <w:tcW w:w="4093" w:type="dxa"/>
            <w:vAlign w:val="center"/>
          </w:tcPr>
          <w:p w14:paraId="5356B217" w14:textId="77777777" w:rsidR="00AA7FD9" w:rsidRDefault="00AA7FD9" w:rsidP="005A795E">
            <w:pPr>
              <w:spacing w:after="0"/>
              <w:jc w:val="center"/>
              <w:rPr>
                <w:rFonts w:eastAsia="宋体" w:cs="Arial"/>
                <w:bCs/>
                <w:lang w:val="en-US" w:eastAsia="zh-CN"/>
              </w:rPr>
            </w:pPr>
            <w:r>
              <w:rPr>
                <w:rFonts w:eastAsia="宋体" w:cs="Arial" w:hint="eastAsia"/>
                <w:bCs/>
                <w:kern w:val="2"/>
                <w:lang w:val="en-US" w:eastAsia="zh-CN"/>
              </w:rPr>
              <w:t>I</w:t>
            </w:r>
            <w:r>
              <w:rPr>
                <w:rFonts w:eastAsia="宋体" w:cs="Arial"/>
                <w:bCs/>
                <w:kern w:val="2"/>
                <w:lang w:val="en-US" w:eastAsia="zh-CN"/>
              </w:rPr>
              <w:t>nference</w:t>
            </w:r>
          </w:p>
        </w:tc>
        <w:tc>
          <w:tcPr>
            <w:tcW w:w="4567" w:type="dxa"/>
            <w:vAlign w:val="center"/>
          </w:tcPr>
          <w:p w14:paraId="3FFAEF3A" w14:textId="77777777" w:rsidR="00AA7FD9" w:rsidRDefault="00AA7FD9" w:rsidP="005A795E">
            <w:pPr>
              <w:spacing w:after="0"/>
              <w:jc w:val="center"/>
              <w:rPr>
                <w:rFonts w:eastAsia="宋体" w:cs="Arial"/>
                <w:lang w:val="en-US" w:eastAsia="zh-CN"/>
              </w:rPr>
            </w:pPr>
            <w:r>
              <w:rPr>
                <w:rFonts w:cs="Arial"/>
                <w:lang w:val="en-US" w:eastAsia="zh-CN"/>
              </w:rPr>
              <w:t>UE</w:t>
            </w:r>
          </w:p>
        </w:tc>
      </w:tr>
      <w:tr w:rsidR="00AA7FD9" w14:paraId="20572ADE" w14:textId="77777777" w:rsidTr="005A795E">
        <w:tc>
          <w:tcPr>
            <w:tcW w:w="1194" w:type="dxa"/>
            <w:vAlign w:val="center"/>
          </w:tcPr>
          <w:p w14:paraId="735C4C4C" w14:textId="77777777" w:rsidR="00AA7FD9" w:rsidRDefault="00AA7FD9" w:rsidP="005A795E">
            <w:pPr>
              <w:spacing w:after="0"/>
              <w:jc w:val="center"/>
              <w:rPr>
                <w:rFonts w:eastAsia="宋体" w:cs="Arial"/>
                <w:lang w:val="en-US" w:eastAsia="zh-CN"/>
              </w:rPr>
            </w:pPr>
            <w:r>
              <w:rPr>
                <w:rFonts w:eastAsia="宋体" w:cs="Arial"/>
                <w:lang w:val="en-US" w:eastAsia="zh-CN"/>
              </w:rPr>
              <w:t>d)</w:t>
            </w:r>
          </w:p>
        </w:tc>
        <w:tc>
          <w:tcPr>
            <w:tcW w:w="4093" w:type="dxa"/>
            <w:vAlign w:val="center"/>
          </w:tcPr>
          <w:p w14:paraId="36E7F7B8" w14:textId="77777777" w:rsidR="00AA7FD9" w:rsidRDefault="00AA7FD9" w:rsidP="005A795E">
            <w:pPr>
              <w:spacing w:after="0"/>
              <w:jc w:val="center"/>
              <w:rPr>
                <w:rFonts w:eastAsia="宋体" w:cs="Arial"/>
                <w:bCs/>
                <w:lang w:val="en-US" w:eastAsia="zh-CN"/>
              </w:rPr>
            </w:pPr>
            <w:r>
              <w:rPr>
                <w:rFonts w:eastAsia="宋体" w:cs="Arial"/>
                <w:bCs/>
                <w:kern w:val="2"/>
                <w:lang w:val="en-US" w:eastAsia="zh-CN"/>
              </w:rPr>
              <w:t>Model/functionality monitoring</w:t>
            </w:r>
          </w:p>
        </w:tc>
        <w:tc>
          <w:tcPr>
            <w:tcW w:w="4567" w:type="dxa"/>
            <w:vAlign w:val="center"/>
          </w:tcPr>
          <w:p w14:paraId="7C172E46" w14:textId="77777777" w:rsidR="00AA7FD9" w:rsidRDefault="00AA7FD9" w:rsidP="005A795E">
            <w:pPr>
              <w:spacing w:after="0"/>
              <w:jc w:val="center"/>
              <w:rPr>
                <w:rFonts w:eastAsia="宋体" w:cs="Arial"/>
                <w:lang w:val="en-US" w:eastAsia="zh-CN"/>
              </w:rPr>
            </w:pPr>
            <w:r>
              <w:rPr>
                <w:rFonts w:cs="Arial"/>
                <w:lang w:val="en-US" w:eastAsia="zh-CN"/>
              </w:rPr>
              <w:t>UE</w:t>
            </w:r>
            <w:r>
              <w:rPr>
                <w:rFonts w:cs="Arial" w:hint="eastAsia"/>
                <w:lang w:val="en-US" w:eastAsia="zh-CN"/>
              </w:rPr>
              <w:t>, LMF</w:t>
            </w:r>
          </w:p>
        </w:tc>
      </w:tr>
      <w:tr w:rsidR="00AA7FD9" w14:paraId="08A2D4AB" w14:textId="77777777" w:rsidTr="005A795E">
        <w:tc>
          <w:tcPr>
            <w:tcW w:w="1194" w:type="dxa"/>
            <w:vAlign w:val="center"/>
          </w:tcPr>
          <w:p w14:paraId="4B144ECE" w14:textId="77777777" w:rsidR="00AA7FD9" w:rsidRDefault="00AA7FD9" w:rsidP="005A795E">
            <w:pPr>
              <w:spacing w:after="0"/>
              <w:jc w:val="center"/>
              <w:rPr>
                <w:rFonts w:eastAsia="宋体" w:cs="Arial"/>
                <w:lang w:val="en-US" w:eastAsia="zh-CN"/>
              </w:rPr>
            </w:pPr>
            <w:r>
              <w:rPr>
                <w:rFonts w:eastAsia="宋体" w:cs="Arial"/>
                <w:lang w:val="en-US" w:eastAsia="zh-CN"/>
              </w:rPr>
              <w:t>e)</w:t>
            </w:r>
          </w:p>
        </w:tc>
        <w:tc>
          <w:tcPr>
            <w:tcW w:w="4093" w:type="dxa"/>
            <w:vAlign w:val="center"/>
          </w:tcPr>
          <w:p w14:paraId="65200B9A" w14:textId="77777777" w:rsidR="00AA7FD9" w:rsidRDefault="00AA7FD9" w:rsidP="005A795E">
            <w:pPr>
              <w:spacing w:after="0"/>
              <w:jc w:val="center"/>
              <w:rPr>
                <w:rFonts w:eastAsiaTheme="minorEastAsia" w:cs="Arial"/>
                <w:bCs/>
                <w:lang w:val="en-US" w:eastAsia="zh-CN"/>
              </w:rPr>
            </w:pPr>
            <w:r>
              <w:rPr>
                <w:rFonts w:eastAsia="宋体" w:cs="Arial"/>
                <w:bCs/>
                <w:kern w:val="2"/>
                <w:lang w:val="en-US" w:eastAsia="zh-CN"/>
              </w:rPr>
              <w:t>Model/functionality control (selection, (de)activation, switching, fallback)</w:t>
            </w:r>
          </w:p>
        </w:tc>
        <w:tc>
          <w:tcPr>
            <w:tcW w:w="4567" w:type="dxa"/>
            <w:vAlign w:val="center"/>
          </w:tcPr>
          <w:p w14:paraId="1969F9D3" w14:textId="77777777" w:rsidR="00AA7FD9" w:rsidRDefault="00AA7FD9" w:rsidP="005A795E">
            <w:pPr>
              <w:spacing w:after="0"/>
              <w:jc w:val="center"/>
              <w:rPr>
                <w:rFonts w:cs="Arial"/>
                <w:lang w:val="en-US" w:eastAsia="zh-CN"/>
              </w:rPr>
            </w:pPr>
            <w:r>
              <w:rPr>
                <w:rFonts w:cs="Arial"/>
                <w:lang w:val="en-US" w:eastAsia="zh-CN"/>
              </w:rPr>
              <w:t>UE</w:t>
            </w:r>
            <w:r>
              <w:rPr>
                <w:rFonts w:eastAsia="宋体" w:cs="Arial" w:hint="eastAsia"/>
                <w:kern w:val="2"/>
                <w:lang w:val="en-US" w:eastAsia="zh-CN"/>
              </w:rPr>
              <w:t xml:space="preserve"> if monitoring resides at UE</w:t>
            </w:r>
            <w:r>
              <w:rPr>
                <w:rFonts w:cs="Arial" w:hint="eastAsia"/>
                <w:lang w:val="en-US" w:eastAsia="zh-CN"/>
              </w:rPr>
              <w:t xml:space="preserve">, </w:t>
            </w:r>
          </w:p>
          <w:p w14:paraId="11A1D631" w14:textId="77777777" w:rsidR="00AA7FD9" w:rsidRDefault="00AA7FD9" w:rsidP="005A795E">
            <w:pPr>
              <w:spacing w:after="0"/>
              <w:jc w:val="center"/>
              <w:rPr>
                <w:rFonts w:cs="Arial"/>
                <w:lang w:val="en-US" w:eastAsia="zh-CN"/>
              </w:rPr>
            </w:pPr>
            <w:r>
              <w:rPr>
                <w:rFonts w:cs="Arial" w:hint="eastAsia"/>
                <w:lang w:val="en-US" w:eastAsia="zh-CN"/>
              </w:rPr>
              <w:t>LMF</w:t>
            </w:r>
            <w:r>
              <w:rPr>
                <w:rFonts w:eastAsia="宋体" w:cs="Arial" w:hint="eastAsia"/>
                <w:kern w:val="2"/>
                <w:lang w:val="en-US" w:eastAsia="zh-CN"/>
              </w:rPr>
              <w:t xml:space="preserve"> if monitoring resides at UE or LMF</w:t>
            </w:r>
          </w:p>
        </w:tc>
      </w:tr>
    </w:tbl>
    <w:p w14:paraId="59CB2572" w14:textId="77777777" w:rsidR="00AA7FD9" w:rsidRPr="00AA7FD9" w:rsidRDefault="00AA7FD9" w:rsidP="00303FB0">
      <w:pPr>
        <w:rPr>
          <w:rFonts w:eastAsia="宋体"/>
          <w:lang w:eastAsia="zh-CN"/>
        </w:rPr>
      </w:pPr>
    </w:p>
    <w:p w14:paraId="17C1C82E" w14:textId="6FBA6F8A" w:rsidR="007F11FA" w:rsidRDefault="007F11FA" w:rsidP="007F11FA">
      <w:pPr>
        <w:spacing w:beforeLines="50" w:before="120"/>
        <w:jc w:val="center"/>
        <w:rPr>
          <w:rFonts w:eastAsia="宋体" w:cs="Arial"/>
          <w:lang w:val="en-US" w:eastAsia="zh-CN"/>
        </w:rPr>
      </w:pPr>
      <w:r>
        <w:rPr>
          <w:rFonts w:eastAsia="宋体" w:cs="Arial" w:hint="eastAsia"/>
          <w:lang w:val="en-US" w:eastAsia="zh-CN"/>
        </w:rPr>
        <w:t xml:space="preserve">Table </w:t>
      </w:r>
      <w:r w:rsidR="00AA7FD9">
        <w:rPr>
          <w:rFonts w:eastAsia="宋体" w:cs="Arial"/>
          <w:lang w:val="en-US" w:eastAsia="zh-CN"/>
        </w:rPr>
        <w:t>2</w:t>
      </w:r>
      <w:r>
        <w:rPr>
          <w:rFonts w:eastAsia="宋体" w:cs="Arial" w:hint="eastAsia"/>
          <w:lang w:val="en-US" w:eastAsia="zh-CN"/>
        </w:rPr>
        <w:t xml:space="preserve">: The mapping of functions to entities for positioning with </w:t>
      </w:r>
      <w:r w:rsidRPr="00040892">
        <w:rPr>
          <w:rFonts w:eastAsia="宋体" w:cs="Arial" w:hint="eastAsia"/>
          <w:highlight w:val="yellow"/>
          <w:lang w:val="en-US" w:eastAsia="zh-CN"/>
        </w:rPr>
        <w:t>LMF-side model</w:t>
      </w:r>
      <w:r>
        <w:rPr>
          <w:rFonts w:eastAsia="宋体" w:cs="Arial" w:hint="eastAsia"/>
          <w:lang w:val="en-US" w:eastAsia="zh-CN"/>
        </w:rPr>
        <w:t xml:space="preserve"> (case 2b and 3b) </w:t>
      </w:r>
    </w:p>
    <w:tbl>
      <w:tblPr>
        <w:tblStyle w:val="TableGrid"/>
        <w:tblW w:w="0" w:type="auto"/>
        <w:tblLook w:val="04A0" w:firstRow="1" w:lastRow="0" w:firstColumn="1" w:lastColumn="0" w:noHBand="0" w:noVBand="1"/>
      </w:tblPr>
      <w:tblGrid>
        <w:gridCol w:w="1894"/>
        <w:gridCol w:w="3778"/>
        <w:gridCol w:w="4183"/>
      </w:tblGrid>
      <w:tr w:rsidR="007F11FA" w14:paraId="07D88FCB" w14:textId="77777777" w:rsidTr="005A795E">
        <w:tc>
          <w:tcPr>
            <w:tcW w:w="1894" w:type="dxa"/>
            <w:vAlign w:val="center"/>
          </w:tcPr>
          <w:p w14:paraId="002941FD" w14:textId="77777777" w:rsidR="007F11FA" w:rsidRDefault="007F11FA" w:rsidP="005A795E">
            <w:pPr>
              <w:spacing w:after="0"/>
              <w:jc w:val="center"/>
              <w:rPr>
                <w:rFonts w:eastAsia="宋体" w:cs="Arial"/>
                <w:lang w:val="en-US" w:eastAsia="zh-CN"/>
              </w:rPr>
            </w:pPr>
          </w:p>
        </w:tc>
        <w:tc>
          <w:tcPr>
            <w:tcW w:w="3779" w:type="dxa"/>
            <w:vAlign w:val="center"/>
          </w:tcPr>
          <w:p w14:paraId="49D54001" w14:textId="77777777" w:rsidR="007F11FA" w:rsidRDefault="007F11FA" w:rsidP="005A795E">
            <w:pPr>
              <w:spacing w:after="0"/>
              <w:jc w:val="center"/>
              <w:rPr>
                <w:rFonts w:eastAsia="宋体" w:cs="Arial"/>
                <w:b/>
                <w:bCs/>
                <w:lang w:val="en-US" w:eastAsia="zh-CN"/>
              </w:rPr>
            </w:pPr>
            <w:r>
              <w:rPr>
                <w:rFonts w:eastAsia="宋体" w:cs="Arial"/>
                <w:b/>
                <w:bCs/>
                <w:lang w:val="en-US" w:eastAsia="zh-CN"/>
              </w:rPr>
              <w:t>AL/ML functions (if applicable)</w:t>
            </w:r>
          </w:p>
        </w:tc>
        <w:tc>
          <w:tcPr>
            <w:tcW w:w="4184" w:type="dxa"/>
            <w:vAlign w:val="center"/>
          </w:tcPr>
          <w:p w14:paraId="15054FF1" w14:textId="77777777" w:rsidR="007F11FA" w:rsidRDefault="007F11FA" w:rsidP="005A795E">
            <w:pPr>
              <w:spacing w:after="0"/>
              <w:jc w:val="center"/>
              <w:rPr>
                <w:rFonts w:eastAsia="宋体" w:cs="Arial"/>
                <w:b/>
                <w:bCs/>
                <w:lang w:val="en-US" w:eastAsia="zh-CN"/>
              </w:rPr>
            </w:pPr>
            <w:r>
              <w:rPr>
                <w:rFonts w:eastAsia="宋体" w:cs="Arial"/>
                <w:b/>
                <w:bCs/>
                <w:lang w:val="en-US" w:eastAsia="zh-CN"/>
              </w:rPr>
              <w:t>Mapped entities</w:t>
            </w:r>
          </w:p>
        </w:tc>
      </w:tr>
      <w:tr w:rsidR="007F11FA" w14:paraId="623AFE58" w14:textId="77777777" w:rsidTr="005A795E">
        <w:tc>
          <w:tcPr>
            <w:tcW w:w="1894" w:type="dxa"/>
            <w:vAlign w:val="center"/>
          </w:tcPr>
          <w:p w14:paraId="1A111DEA" w14:textId="77777777" w:rsidR="007F11FA" w:rsidRDefault="007F11FA" w:rsidP="005A795E">
            <w:pPr>
              <w:spacing w:after="0"/>
              <w:jc w:val="center"/>
              <w:rPr>
                <w:rFonts w:eastAsia="宋体" w:cs="Arial"/>
                <w:lang w:val="en-US" w:eastAsia="zh-CN"/>
              </w:rPr>
            </w:pPr>
            <w:r>
              <w:rPr>
                <w:rFonts w:eastAsia="宋体" w:cs="Arial"/>
                <w:lang w:val="en-US" w:eastAsia="zh-CN"/>
              </w:rPr>
              <w:t>a)</w:t>
            </w:r>
          </w:p>
        </w:tc>
        <w:tc>
          <w:tcPr>
            <w:tcW w:w="3779" w:type="dxa"/>
            <w:vAlign w:val="center"/>
          </w:tcPr>
          <w:p w14:paraId="1DB55235" w14:textId="77777777" w:rsidR="007F11FA" w:rsidRDefault="007F11FA" w:rsidP="005A795E">
            <w:pPr>
              <w:spacing w:after="0"/>
              <w:jc w:val="center"/>
              <w:rPr>
                <w:rFonts w:eastAsia="宋体" w:cs="Arial"/>
                <w:lang w:val="en-US" w:eastAsia="zh-CN"/>
              </w:rPr>
            </w:pPr>
            <w:r>
              <w:rPr>
                <w:rFonts w:eastAsia="宋体" w:cs="Arial"/>
                <w:lang w:val="en-US" w:eastAsia="zh-CN"/>
              </w:rPr>
              <w:t>Model training</w:t>
            </w:r>
            <w:r>
              <w:rPr>
                <w:rFonts w:eastAsia="宋体" w:cs="Arial" w:hint="eastAsia"/>
                <w:lang w:val="en-US" w:eastAsia="zh-CN"/>
              </w:rPr>
              <w:t xml:space="preserve"> (offline training)</w:t>
            </w:r>
          </w:p>
        </w:tc>
        <w:tc>
          <w:tcPr>
            <w:tcW w:w="4184" w:type="dxa"/>
            <w:vAlign w:val="center"/>
          </w:tcPr>
          <w:p w14:paraId="501F7792" w14:textId="77777777" w:rsidR="007F11FA" w:rsidRDefault="007F11FA" w:rsidP="005A795E">
            <w:pPr>
              <w:spacing w:after="0"/>
              <w:jc w:val="center"/>
              <w:rPr>
                <w:rFonts w:eastAsia="宋体" w:cs="Arial"/>
                <w:lang w:val="en-US" w:eastAsia="zh-CN"/>
              </w:rPr>
            </w:pPr>
            <w:r w:rsidRPr="00040892">
              <w:rPr>
                <w:rFonts w:eastAsia="宋体" w:cs="Arial"/>
                <w:highlight w:val="yellow"/>
                <w:lang w:val="en-US" w:eastAsia="zh-CN"/>
              </w:rPr>
              <w:t>LMF</w:t>
            </w:r>
          </w:p>
        </w:tc>
      </w:tr>
      <w:tr w:rsidR="007F11FA" w14:paraId="3D03A317" w14:textId="77777777" w:rsidTr="005A795E">
        <w:tc>
          <w:tcPr>
            <w:tcW w:w="1894" w:type="dxa"/>
            <w:vAlign w:val="center"/>
          </w:tcPr>
          <w:p w14:paraId="0C3C5BCD" w14:textId="77777777" w:rsidR="007F11FA" w:rsidRDefault="007F11FA" w:rsidP="005A795E">
            <w:pPr>
              <w:spacing w:after="0"/>
              <w:jc w:val="center"/>
              <w:rPr>
                <w:rFonts w:eastAsia="宋体" w:cs="Arial"/>
                <w:lang w:val="en-US" w:eastAsia="zh-CN"/>
              </w:rPr>
            </w:pPr>
            <w:r>
              <w:rPr>
                <w:rFonts w:eastAsia="宋体" w:cs="Arial"/>
                <w:lang w:val="en-US" w:eastAsia="zh-CN"/>
              </w:rPr>
              <w:t>b)</w:t>
            </w:r>
          </w:p>
        </w:tc>
        <w:tc>
          <w:tcPr>
            <w:tcW w:w="3779" w:type="dxa"/>
            <w:vAlign w:val="center"/>
          </w:tcPr>
          <w:p w14:paraId="029A752F" w14:textId="77777777" w:rsidR="007F11FA" w:rsidRDefault="007F11FA" w:rsidP="005A795E">
            <w:pPr>
              <w:spacing w:after="0"/>
              <w:jc w:val="center"/>
              <w:rPr>
                <w:rFonts w:eastAsia="宋体" w:cs="Arial"/>
                <w:bCs/>
                <w:lang w:val="en-US" w:eastAsia="zh-CN"/>
              </w:rPr>
            </w:pPr>
            <w:r>
              <w:rPr>
                <w:rFonts w:eastAsia="宋体" w:cs="Arial"/>
                <w:bCs/>
                <w:kern w:val="2"/>
                <w:lang w:val="en-US" w:eastAsia="zh-CN"/>
              </w:rPr>
              <w:t>Model transfer/delivery</w:t>
            </w:r>
          </w:p>
        </w:tc>
        <w:tc>
          <w:tcPr>
            <w:tcW w:w="4184" w:type="dxa"/>
            <w:vAlign w:val="center"/>
          </w:tcPr>
          <w:p w14:paraId="7A8E37E7" w14:textId="77777777" w:rsidR="007F11FA" w:rsidRDefault="007F11FA" w:rsidP="005A795E">
            <w:pPr>
              <w:spacing w:after="0"/>
              <w:jc w:val="center"/>
              <w:rPr>
                <w:rFonts w:eastAsia="宋体" w:cs="Arial"/>
                <w:lang w:val="en-US" w:eastAsia="zh-CN"/>
              </w:rPr>
            </w:pPr>
            <w:r>
              <w:rPr>
                <w:rFonts w:eastAsia="宋体" w:cs="Arial"/>
                <w:lang w:val="en-US" w:eastAsia="zh-CN"/>
              </w:rPr>
              <w:t>N/A</w:t>
            </w:r>
          </w:p>
        </w:tc>
      </w:tr>
      <w:tr w:rsidR="007F11FA" w14:paraId="67A02C88" w14:textId="77777777" w:rsidTr="005A795E">
        <w:tc>
          <w:tcPr>
            <w:tcW w:w="1894" w:type="dxa"/>
            <w:vAlign w:val="center"/>
          </w:tcPr>
          <w:p w14:paraId="4F9471CF" w14:textId="77777777" w:rsidR="007F11FA" w:rsidRDefault="007F11FA" w:rsidP="005A795E">
            <w:pPr>
              <w:spacing w:after="0"/>
              <w:jc w:val="center"/>
              <w:rPr>
                <w:rFonts w:eastAsia="宋体" w:cs="Arial"/>
                <w:lang w:val="en-US" w:eastAsia="zh-CN"/>
              </w:rPr>
            </w:pPr>
            <w:r>
              <w:rPr>
                <w:rFonts w:eastAsia="宋体" w:cs="Arial"/>
                <w:lang w:val="en-US" w:eastAsia="zh-CN"/>
              </w:rPr>
              <w:t>c)</w:t>
            </w:r>
          </w:p>
        </w:tc>
        <w:tc>
          <w:tcPr>
            <w:tcW w:w="3779" w:type="dxa"/>
            <w:vAlign w:val="center"/>
          </w:tcPr>
          <w:p w14:paraId="0CDF04D8" w14:textId="77777777" w:rsidR="007F11FA" w:rsidRDefault="007F11FA" w:rsidP="005A795E">
            <w:pPr>
              <w:spacing w:after="0"/>
              <w:jc w:val="center"/>
              <w:rPr>
                <w:rFonts w:eastAsia="宋体" w:cs="Arial"/>
                <w:bCs/>
                <w:lang w:val="en-US" w:eastAsia="zh-CN"/>
              </w:rPr>
            </w:pPr>
            <w:r>
              <w:rPr>
                <w:rFonts w:eastAsia="宋体" w:cs="Arial" w:hint="eastAsia"/>
                <w:bCs/>
                <w:kern w:val="2"/>
                <w:lang w:val="en-US" w:eastAsia="zh-CN"/>
              </w:rPr>
              <w:t>I</w:t>
            </w:r>
            <w:r>
              <w:rPr>
                <w:rFonts w:eastAsia="宋体" w:cs="Arial"/>
                <w:bCs/>
                <w:kern w:val="2"/>
                <w:lang w:val="en-US" w:eastAsia="zh-CN"/>
              </w:rPr>
              <w:t>nference</w:t>
            </w:r>
          </w:p>
        </w:tc>
        <w:tc>
          <w:tcPr>
            <w:tcW w:w="4184" w:type="dxa"/>
            <w:vAlign w:val="center"/>
          </w:tcPr>
          <w:p w14:paraId="62C9827F" w14:textId="77777777" w:rsidR="007F11FA" w:rsidRDefault="007F11FA" w:rsidP="005A795E">
            <w:pPr>
              <w:spacing w:after="0"/>
              <w:jc w:val="center"/>
              <w:rPr>
                <w:rFonts w:eastAsia="宋体" w:cs="Arial"/>
                <w:lang w:val="en-US" w:eastAsia="zh-CN"/>
              </w:rPr>
            </w:pPr>
            <w:r>
              <w:rPr>
                <w:rFonts w:eastAsia="宋体" w:cs="Arial"/>
                <w:lang w:val="en-US" w:eastAsia="zh-CN"/>
              </w:rPr>
              <w:t>LMF</w:t>
            </w:r>
          </w:p>
        </w:tc>
      </w:tr>
      <w:tr w:rsidR="007F11FA" w14:paraId="4A66A859" w14:textId="77777777" w:rsidTr="005A795E">
        <w:tc>
          <w:tcPr>
            <w:tcW w:w="1894" w:type="dxa"/>
            <w:vAlign w:val="center"/>
          </w:tcPr>
          <w:p w14:paraId="06D95AEA" w14:textId="77777777" w:rsidR="007F11FA" w:rsidRDefault="007F11FA" w:rsidP="005A795E">
            <w:pPr>
              <w:spacing w:after="0"/>
              <w:jc w:val="center"/>
              <w:rPr>
                <w:rFonts w:eastAsia="宋体" w:cs="Arial"/>
                <w:lang w:val="en-US" w:eastAsia="zh-CN"/>
              </w:rPr>
            </w:pPr>
            <w:r>
              <w:rPr>
                <w:rFonts w:eastAsia="宋体" w:cs="Arial"/>
                <w:lang w:val="en-US" w:eastAsia="zh-CN"/>
              </w:rPr>
              <w:t>d)</w:t>
            </w:r>
          </w:p>
        </w:tc>
        <w:tc>
          <w:tcPr>
            <w:tcW w:w="3779" w:type="dxa"/>
            <w:vAlign w:val="center"/>
          </w:tcPr>
          <w:p w14:paraId="5B818000" w14:textId="77777777" w:rsidR="007F11FA" w:rsidRDefault="007F11FA" w:rsidP="005A795E">
            <w:pPr>
              <w:spacing w:after="0"/>
              <w:jc w:val="center"/>
              <w:rPr>
                <w:rFonts w:eastAsia="宋体" w:cs="Arial"/>
                <w:bCs/>
                <w:lang w:val="en-US" w:eastAsia="zh-CN"/>
              </w:rPr>
            </w:pPr>
            <w:r>
              <w:rPr>
                <w:rFonts w:eastAsia="宋体" w:cs="Arial"/>
                <w:bCs/>
                <w:kern w:val="2"/>
                <w:lang w:val="en-US" w:eastAsia="zh-CN"/>
              </w:rPr>
              <w:t>Model/functionality monitoring</w:t>
            </w:r>
          </w:p>
        </w:tc>
        <w:tc>
          <w:tcPr>
            <w:tcW w:w="4184" w:type="dxa"/>
            <w:vAlign w:val="center"/>
          </w:tcPr>
          <w:p w14:paraId="1218544C" w14:textId="77777777" w:rsidR="007F11FA" w:rsidRDefault="007F11FA" w:rsidP="005A795E">
            <w:pPr>
              <w:spacing w:after="0"/>
              <w:jc w:val="center"/>
              <w:rPr>
                <w:rFonts w:eastAsia="宋体" w:cs="Arial"/>
                <w:lang w:val="en-US" w:eastAsia="zh-CN"/>
              </w:rPr>
            </w:pPr>
            <w:r>
              <w:rPr>
                <w:rFonts w:cs="Arial"/>
                <w:lang w:val="en-US" w:eastAsia="zh-CN"/>
              </w:rPr>
              <w:t>LMF</w:t>
            </w:r>
          </w:p>
        </w:tc>
      </w:tr>
      <w:tr w:rsidR="007F11FA" w14:paraId="3973ADF9" w14:textId="77777777" w:rsidTr="005A795E">
        <w:tc>
          <w:tcPr>
            <w:tcW w:w="1894" w:type="dxa"/>
            <w:vAlign w:val="center"/>
          </w:tcPr>
          <w:p w14:paraId="5F5535C6" w14:textId="77777777" w:rsidR="007F11FA" w:rsidRDefault="007F11FA" w:rsidP="005A795E">
            <w:pPr>
              <w:spacing w:after="0"/>
              <w:jc w:val="center"/>
              <w:rPr>
                <w:rFonts w:eastAsia="宋体" w:cs="Arial"/>
                <w:lang w:val="en-US" w:eastAsia="zh-CN"/>
              </w:rPr>
            </w:pPr>
            <w:r>
              <w:rPr>
                <w:rFonts w:eastAsia="宋体" w:cs="Arial"/>
                <w:lang w:val="en-US" w:eastAsia="zh-CN"/>
              </w:rPr>
              <w:t>e)</w:t>
            </w:r>
          </w:p>
        </w:tc>
        <w:tc>
          <w:tcPr>
            <w:tcW w:w="3779" w:type="dxa"/>
            <w:vAlign w:val="center"/>
          </w:tcPr>
          <w:p w14:paraId="62FCC5CB" w14:textId="77777777" w:rsidR="007F11FA" w:rsidRDefault="007F11FA" w:rsidP="005A795E">
            <w:pPr>
              <w:spacing w:after="0"/>
              <w:jc w:val="center"/>
              <w:rPr>
                <w:rFonts w:eastAsiaTheme="minorEastAsia" w:cs="Arial"/>
                <w:bCs/>
                <w:lang w:val="en-US" w:eastAsia="zh-CN"/>
              </w:rPr>
            </w:pPr>
            <w:r>
              <w:rPr>
                <w:rFonts w:eastAsia="宋体" w:cs="Arial"/>
                <w:bCs/>
                <w:kern w:val="2"/>
                <w:lang w:val="en-US" w:eastAsia="zh-CN"/>
              </w:rPr>
              <w:t>Model/functionality control (selection, (de)activation, switching, fallback)</w:t>
            </w:r>
          </w:p>
        </w:tc>
        <w:tc>
          <w:tcPr>
            <w:tcW w:w="4184" w:type="dxa"/>
            <w:vAlign w:val="center"/>
          </w:tcPr>
          <w:p w14:paraId="163CE6EC" w14:textId="77777777" w:rsidR="007F11FA" w:rsidRDefault="007F11FA" w:rsidP="005A795E">
            <w:pPr>
              <w:spacing w:after="0"/>
              <w:jc w:val="center"/>
              <w:rPr>
                <w:rFonts w:cs="Arial"/>
                <w:lang w:val="en-US" w:eastAsia="zh-CN"/>
              </w:rPr>
            </w:pPr>
            <w:r>
              <w:rPr>
                <w:rFonts w:cs="Arial"/>
                <w:lang w:val="en-US" w:eastAsia="zh-CN"/>
              </w:rPr>
              <w:t>LMF</w:t>
            </w:r>
          </w:p>
        </w:tc>
      </w:tr>
    </w:tbl>
    <w:p w14:paraId="530427AC" w14:textId="3CCE7CE4" w:rsidR="0061295C" w:rsidRDefault="0061295C" w:rsidP="00303FB0">
      <w:pPr>
        <w:rPr>
          <w:rFonts w:eastAsia="宋体"/>
          <w:lang w:eastAsia="zh-CN"/>
        </w:rPr>
      </w:pPr>
    </w:p>
    <w:p w14:paraId="0DBAEC23" w14:textId="6417429C" w:rsidR="0061295C" w:rsidRDefault="00DB7D51" w:rsidP="00303FB0">
      <w:pPr>
        <w:rPr>
          <w:rFonts w:eastAsia="宋体"/>
          <w:lang w:eastAsia="zh-CN"/>
        </w:rPr>
      </w:pPr>
      <w:r>
        <w:rPr>
          <w:rFonts w:eastAsia="宋体"/>
          <w:lang w:eastAsia="zh-CN"/>
        </w:rPr>
        <w:t xml:space="preserve">Considering </w:t>
      </w:r>
      <w:r w:rsidR="00040892">
        <w:rPr>
          <w:rFonts w:eastAsia="宋体"/>
          <w:lang w:eastAsia="zh-CN"/>
        </w:rPr>
        <w:t>the discussion in Proposal 1, if the LMF-side AI/ML model trained by LMF can be used by UE as well (e.g., fingerprinting based and the required inputs are the same)</w:t>
      </w:r>
      <w:r w:rsidR="00572EE1">
        <w:rPr>
          <w:rFonts w:eastAsia="宋体"/>
          <w:lang w:eastAsia="zh-CN"/>
        </w:rPr>
        <w:t>, it is reasonable and computing resource ef</w:t>
      </w:r>
      <w:r w:rsidR="00572EE1">
        <w:rPr>
          <w:rFonts w:eastAsia="宋体" w:hint="eastAsia"/>
          <w:lang w:eastAsia="zh-CN"/>
        </w:rPr>
        <w:t>f</w:t>
      </w:r>
      <w:r w:rsidR="00572EE1">
        <w:rPr>
          <w:rFonts w:eastAsia="宋体"/>
          <w:lang w:eastAsia="zh-CN"/>
        </w:rPr>
        <w:t>icient (</w:t>
      </w:r>
      <w:r w:rsidR="005A2F2B">
        <w:rPr>
          <w:rFonts w:eastAsia="宋体"/>
          <w:lang w:eastAsia="zh-CN"/>
        </w:rPr>
        <w:t>e.g., so that UE does not need to train the same model by itself</w:t>
      </w:r>
      <w:r w:rsidR="00572EE1">
        <w:rPr>
          <w:rFonts w:eastAsia="宋体"/>
          <w:lang w:eastAsia="zh-CN"/>
        </w:rPr>
        <w:t>)</w:t>
      </w:r>
      <w:r w:rsidR="005A2F2B">
        <w:rPr>
          <w:rFonts w:eastAsia="宋体"/>
          <w:lang w:eastAsia="zh-CN"/>
        </w:rPr>
        <w:t xml:space="preserve"> for LMF to transfer the trained</w:t>
      </w:r>
      <w:r w:rsidR="00ED4109">
        <w:rPr>
          <w:rFonts w:eastAsia="宋体"/>
          <w:lang w:eastAsia="zh-CN"/>
        </w:rPr>
        <w:t xml:space="preserve"> AI/ML model (even it is used as LMF-side model for now) to the UE. </w:t>
      </w:r>
    </w:p>
    <w:p w14:paraId="649C0D79" w14:textId="77777777" w:rsidR="00042BA9" w:rsidRDefault="00716017" w:rsidP="00042BA9">
      <w:pPr>
        <w:spacing w:after="0"/>
        <w:jc w:val="both"/>
        <w:rPr>
          <w:rFonts w:eastAsia="宋体"/>
          <w:lang w:eastAsia="zh-CN"/>
        </w:rPr>
      </w:pPr>
      <w:r>
        <w:rPr>
          <w:rFonts w:eastAsia="宋体"/>
          <w:lang w:eastAsia="zh-CN"/>
        </w:rPr>
        <w:t>In addition, i</w:t>
      </w:r>
      <w:r w:rsidR="00DB7D51">
        <w:rPr>
          <w:rFonts w:eastAsia="宋体"/>
          <w:lang w:eastAsia="zh-CN"/>
        </w:rPr>
        <w:t xml:space="preserve">t makes a lot of sense </w:t>
      </w:r>
      <w:r w:rsidR="00040892">
        <w:rPr>
          <w:rFonts w:eastAsia="宋体"/>
          <w:lang w:eastAsia="zh-CN"/>
        </w:rPr>
        <w:t xml:space="preserve">especially in IIOT scenario which is </w:t>
      </w:r>
      <w:r>
        <w:rPr>
          <w:rFonts w:eastAsia="宋体"/>
          <w:lang w:eastAsia="zh-CN"/>
        </w:rPr>
        <w:t xml:space="preserve">considered as a </w:t>
      </w:r>
      <w:r w:rsidR="00040892">
        <w:rPr>
          <w:rFonts w:eastAsia="宋体"/>
          <w:lang w:eastAsia="zh-CN"/>
        </w:rPr>
        <w:t>pri</w:t>
      </w:r>
      <w:r>
        <w:rPr>
          <w:rFonts w:eastAsia="宋体"/>
          <w:lang w:eastAsia="zh-CN"/>
        </w:rPr>
        <w:t xml:space="preserve">oritized scenario by RAN1, </w:t>
      </w:r>
      <w:r w:rsidR="00042BA9">
        <w:rPr>
          <w:rFonts w:eastAsia="宋体"/>
          <w:lang w:eastAsia="zh-CN"/>
        </w:rPr>
        <w:t xml:space="preserve">the devices moving inside the factory should be known by the factory owner and the positioning service vendor. In that sense, one practical implementation to train and use an AI/ML model (e.g., fingerprinting) would be that </w:t>
      </w:r>
    </w:p>
    <w:p w14:paraId="51BDC0B5" w14:textId="77777777" w:rsidR="00042BA9" w:rsidRPr="003B0737" w:rsidRDefault="00042BA9" w:rsidP="00B75460">
      <w:pPr>
        <w:pStyle w:val="ListParagraph"/>
        <w:numPr>
          <w:ilvl w:val="1"/>
          <w:numId w:val="10"/>
        </w:numPr>
        <w:spacing w:after="0"/>
        <w:jc w:val="both"/>
        <w:rPr>
          <w:sz w:val="22"/>
          <w:szCs w:val="22"/>
        </w:rPr>
      </w:pPr>
      <w:r w:rsidRPr="003B0737">
        <w:rPr>
          <w:rFonts w:eastAsia="宋体"/>
          <w:lang w:eastAsia="zh-CN"/>
        </w:rPr>
        <w:t>LMF configures and collects training data (e.g., radio measurement and ground truth location) from devices inside the factory</w:t>
      </w:r>
    </w:p>
    <w:p w14:paraId="7796D337" w14:textId="77777777" w:rsidR="00042BA9" w:rsidRPr="003B0737" w:rsidRDefault="00042BA9" w:rsidP="00B75460">
      <w:pPr>
        <w:pStyle w:val="ListParagraph"/>
        <w:numPr>
          <w:ilvl w:val="1"/>
          <w:numId w:val="10"/>
        </w:numPr>
        <w:spacing w:after="0"/>
        <w:jc w:val="both"/>
        <w:rPr>
          <w:sz w:val="22"/>
          <w:szCs w:val="22"/>
        </w:rPr>
      </w:pPr>
      <w:r>
        <w:rPr>
          <w:rFonts w:eastAsia="宋体"/>
          <w:lang w:eastAsia="zh-CN"/>
        </w:rPr>
        <w:t>LMF trains an AI/ML model (e.g., fingerprinting)</w:t>
      </w:r>
    </w:p>
    <w:p w14:paraId="7031E1A9" w14:textId="77777777" w:rsidR="00042BA9" w:rsidRPr="003B0737" w:rsidRDefault="00042BA9" w:rsidP="00B75460">
      <w:pPr>
        <w:pStyle w:val="ListParagraph"/>
        <w:numPr>
          <w:ilvl w:val="1"/>
          <w:numId w:val="10"/>
        </w:numPr>
        <w:spacing w:after="0"/>
        <w:jc w:val="both"/>
        <w:rPr>
          <w:sz w:val="22"/>
          <w:szCs w:val="22"/>
        </w:rPr>
      </w:pPr>
      <w:r>
        <w:rPr>
          <w:rFonts w:eastAsia="宋体"/>
          <w:lang w:eastAsia="zh-CN"/>
        </w:rPr>
        <w:t>LMF</w:t>
      </w:r>
      <w:r>
        <w:rPr>
          <w:rFonts w:eastAsia="宋体" w:hint="eastAsia"/>
          <w:lang w:eastAsia="zh-CN"/>
        </w:rPr>
        <w:t xml:space="preserve"> </w:t>
      </w:r>
      <w:r>
        <w:rPr>
          <w:rFonts w:eastAsia="宋体"/>
          <w:lang w:eastAsia="zh-CN"/>
        </w:rPr>
        <w:t>transfers the AI/ML model to each device</w:t>
      </w:r>
    </w:p>
    <w:p w14:paraId="44AAF3D3" w14:textId="77777777" w:rsidR="00042BA9" w:rsidRPr="003B0737" w:rsidRDefault="00042BA9" w:rsidP="00B75460">
      <w:pPr>
        <w:pStyle w:val="ListParagraph"/>
        <w:numPr>
          <w:ilvl w:val="1"/>
          <w:numId w:val="10"/>
        </w:numPr>
        <w:spacing w:after="0"/>
        <w:jc w:val="both"/>
        <w:rPr>
          <w:sz w:val="22"/>
          <w:szCs w:val="22"/>
        </w:rPr>
      </w:pPr>
      <w:r>
        <w:rPr>
          <w:rFonts w:eastAsia="宋体"/>
          <w:lang w:eastAsia="zh-CN"/>
        </w:rPr>
        <w:t>The device performs AI/ML inference and determine the location from radio measurements</w:t>
      </w:r>
    </w:p>
    <w:p w14:paraId="4EC5FA0D" w14:textId="6D58C0FD" w:rsidR="00DB7D51" w:rsidRDefault="00DB7D51" w:rsidP="00303FB0">
      <w:pPr>
        <w:rPr>
          <w:rFonts w:eastAsia="宋体"/>
          <w:lang w:eastAsia="zh-CN"/>
        </w:rPr>
      </w:pPr>
    </w:p>
    <w:p w14:paraId="24A30683" w14:textId="42265755" w:rsidR="0031259D" w:rsidRDefault="009D1A99" w:rsidP="009A63DE">
      <w:pPr>
        <w:pStyle w:val="Observation"/>
        <w:rPr>
          <w:rFonts w:eastAsia="宋体"/>
        </w:rPr>
      </w:pPr>
      <w:bookmarkStart w:id="6" w:name="_Toc149895879"/>
      <w:r>
        <w:rPr>
          <w:rFonts w:eastAsia="宋体"/>
        </w:rPr>
        <w:t>If an LMF-side AI/ML model trained by LMF can be used by UE as well, it is reasonable and computing resource ef</w:t>
      </w:r>
      <w:r>
        <w:rPr>
          <w:rFonts w:eastAsia="宋体" w:hint="eastAsia"/>
        </w:rPr>
        <w:t>f</w:t>
      </w:r>
      <w:r>
        <w:rPr>
          <w:rFonts w:eastAsia="宋体"/>
        </w:rPr>
        <w:t>icient for LMF to transfer the trained AI/ML model to the UE, so that UE does not need to train by itself.</w:t>
      </w:r>
      <w:bookmarkEnd w:id="6"/>
    </w:p>
    <w:p w14:paraId="4D8E1790" w14:textId="766E5F79" w:rsidR="00976C18" w:rsidRPr="00042BA9" w:rsidRDefault="00976C18" w:rsidP="0031259D">
      <w:pPr>
        <w:pStyle w:val="Proposal"/>
        <w:rPr>
          <w:rFonts w:eastAsia="宋体"/>
        </w:rPr>
      </w:pPr>
      <w:bookmarkStart w:id="7" w:name="_Toc149895881"/>
      <w:r>
        <w:rPr>
          <w:rFonts w:eastAsia="宋体" w:hint="eastAsia"/>
        </w:rPr>
        <w:t>R</w:t>
      </w:r>
      <w:r>
        <w:rPr>
          <w:rFonts w:eastAsia="宋体"/>
        </w:rPr>
        <w:t xml:space="preserve">AN2 supports the scenario that a UE-side </w:t>
      </w:r>
      <w:r w:rsidR="00EF788B">
        <w:rPr>
          <w:rFonts w:eastAsia="宋体"/>
        </w:rPr>
        <w:t>model for direct AI/ML positioning is trained by LMF</w:t>
      </w:r>
      <w:r w:rsidR="001336A0">
        <w:rPr>
          <w:rFonts w:eastAsia="宋体"/>
        </w:rPr>
        <w:t xml:space="preserve">, e.g., a trained LMF-side model can be used </w:t>
      </w:r>
      <w:r w:rsidR="009D1A99">
        <w:rPr>
          <w:rFonts w:eastAsia="宋体"/>
        </w:rPr>
        <w:t>for</w:t>
      </w:r>
      <w:r w:rsidR="001336A0">
        <w:rPr>
          <w:rFonts w:eastAsia="宋体"/>
        </w:rPr>
        <w:t xml:space="preserve"> UE</w:t>
      </w:r>
      <w:r w:rsidR="009D1A99">
        <w:rPr>
          <w:rFonts w:eastAsia="宋体"/>
        </w:rPr>
        <w:t>-side positioning</w:t>
      </w:r>
      <w:r w:rsidR="001336A0">
        <w:rPr>
          <w:rFonts w:eastAsia="宋体"/>
        </w:rPr>
        <w:t xml:space="preserve"> as well</w:t>
      </w:r>
      <w:r w:rsidR="00EF788B">
        <w:rPr>
          <w:rFonts w:eastAsia="宋体"/>
        </w:rPr>
        <w:t>.</w:t>
      </w:r>
      <w:bookmarkEnd w:id="7"/>
      <w:r w:rsidR="00EF788B">
        <w:rPr>
          <w:rFonts w:eastAsia="宋体"/>
        </w:rPr>
        <w:t xml:space="preserve"> </w:t>
      </w:r>
    </w:p>
    <w:p w14:paraId="5AE475AD" w14:textId="77777777" w:rsidR="00AC2575" w:rsidRDefault="00AC2575" w:rsidP="00303FB0">
      <w:pPr>
        <w:rPr>
          <w:rFonts w:eastAsia="宋体"/>
          <w:lang w:eastAsia="zh-CN"/>
        </w:rPr>
      </w:pPr>
    </w:p>
    <w:p w14:paraId="0FA0B73D" w14:textId="77777777" w:rsidR="00AC2575" w:rsidRDefault="00AC2575" w:rsidP="00303FB0">
      <w:pPr>
        <w:rPr>
          <w:rFonts w:eastAsia="宋体"/>
          <w:lang w:eastAsia="zh-CN"/>
        </w:rPr>
      </w:pPr>
    </w:p>
    <w:p w14:paraId="24F5ACA4" w14:textId="77777777" w:rsidR="00AC2575" w:rsidRDefault="00AC2575" w:rsidP="00303FB0">
      <w:pPr>
        <w:rPr>
          <w:rFonts w:eastAsia="宋体"/>
          <w:lang w:eastAsia="zh-CN"/>
        </w:rPr>
      </w:pPr>
    </w:p>
    <w:p w14:paraId="399C1AE7" w14:textId="4D223EB1" w:rsidR="00AC2575" w:rsidRDefault="00672949" w:rsidP="00303FB0">
      <w:pPr>
        <w:rPr>
          <w:rFonts w:eastAsia="宋体"/>
          <w:lang w:eastAsia="zh-CN"/>
        </w:rPr>
      </w:pPr>
      <w:r>
        <w:rPr>
          <w:rFonts w:eastAsia="宋体" w:hint="eastAsia"/>
          <w:lang w:eastAsia="zh-CN"/>
        </w:rPr>
        <w:t>W</w:t>
      </w:r>
      <w:r>
        <w:rPr>
          <w:rFonts w:eastAsia="宋体"/>
          <w:lang w:eastAsia="zh-CN"/>
        </w:rPr>
        <w:t xml:space="preserve">ith respect to </w:t>
      </w:r>
      <w:r w:rsidR="00326EC1">
        <w:rPr>
          <w:rFonts w:eastAsia="宋体"/>
          <w:lang w:eastAsia="zh-CN"/>
        </w:rPr>
        <w:t>how exactly LMF transfer</w:t>
      </w:r>
      <w:r w:rsidR="00CE66D9">
        <w:rPr>
          <w:rFonts w:eastAsia="宋体"/>
          <w:lang w:eastAsia="zh-CN"/>
        </w:rPr>
        <w:t>s the AI/ML model to UE, both CP and UP based method were raised in previous RAN2 discussions</w:t>
      </w:r>
      <w:r w:rsidR="00055170">
        <w:rPr>
          <w:rFonts w:eastAsia="宋体"/>
          <w:lang w:eastAsia="zh-CN"/>
        </w:rPr>
        <w:t xml:space="preserve">. </w:t>
      </w:r>
      <w:r w:rsidR="002F1442">
        <w:rPr>
          <w:rFonts w:eastAsia="宋体"/>
          <w:lang w:eastAsia="zh-CN"/>
        </w:rPr>
        <w:t>The possible solutions</w:t>
      </w:r>
      <w:r w:rsidR="00055170">
        <w:rPr>
          <w:rFonts w:eastAsia="宋体"/>
          <w:lang w:eastAsia="zh-CN"/>
        </w:rPr>
        <w:t xml:space="preserve"> can be further discus</w:t>
      </w:r>
      <w:r w:rsidR="000B2E3D">
        <w:rPr>
          <w:rFonts w:eastAsia="宋体"/>
          <w:lang w:eastAsia="zh-CN"/>
        </w:rPr>
        <w:t xml:space="preserve">sed in WI phase with SA2 involvement as well. </w:t>
      </w:r>
    </w:p>
    <w:p w14:paraId="1B49234D" w14:textId="77777777" w:rsidR="00326EC1" w:rsidRDefault="00326EC1" w:rsidP="00B75460">
      <w:pPr>
        <w:pStyle w:val="ListParagraph"/>
        <w:numPr>
          <w:ilvl w:val="0"/>
          <w:numId w:val="14"/>
        </w:numPr>
        <w:overflowPunct/>
        <w:autoSpaceDE/>
        <w:autoSpaceDN/>
        <w:adjustRightInd/>
        <w:ind w:leftChars="270" w:left="900"/>
        <w:textAlignment w:val="auto"/>
      </w:pPr>
      <w:r>
        <w:lastRenderedPageBreak/>
        <w:t xml:space="preserve">Solution 1a: </w:t>
      </w:r>
      <w:proofErr w:type="spellStart"/>
      <w:r>
        <w:t>gNB</w:t>
      </w:r>
      <w:proofErr w:type="spellEnd"/>
      <w:r>
        <w:t xml:space="preserve"> can transfer/deliver AI/ML model(s) to UE via RRC signalling.</w:t>
      </w:r>
    </w:p>
    <w:p w14:paraId="5FDC1424" w14:textId="77777777" w:rsidR="00326EC1" w:rsidRDefault="00326EC1" w:rsidP="00326EC1">
      <w:pPr>
        <w:pStyle w:val="ListParagraph"/>
        <w:ind w:leftChars="450" w:left="900"/>
      </w:pPr>
    </w:p>
    <w:p w14:paraId="18FD9ABF" w14:textId="77777777" w:rsidR="00326EC1" w:rsidRDefault="00326EC1" w:rsidP="00B75460">
      <w:pPr>
        <w:pStyle w:val="ListParagraph"/>
        <w:numPr>
          <w:ilvl w:val="0"/>
          <w:numId w:val="14"/>
        </w:numPr>
        <w:overflowPunct/>
        <w:autoSpaceDE/>
        <w:autoSpaceDN/>
        <w:adjustRightInd/>
        <w:ind w:leftChars="270" w:left="900"/>
        <w:textAlignment w:val="auto"/>
      </w:pPr>
      <w:r>
        <w:t>Solution 2a: CN (except LMF) can transfer/deliver AI/ML model(s) to UE via NAS signalling.</w:t>
      </w:r>
      <w:r>
        <w:br/>
      </w:r>
    </w:p>
    <w:p w14:paraId="542659EB" w14:textId="77777777" w:rsidR="00326EC1" w:rsidRDefault="00326EC1" w:rsidP="00B75460">
      <w:pPr>
        <w:pStyle w:val="ListParagraph"/>
        <w:numPr>
          <w:ilvl w:val="0"/>
          <w:numId w:val="14"/>
        </w:numPr>
        <w:overflowPunct/>
        <w:autoSpaceDE/>
        <w:autoSpaceDN/>
        <w:adjustRightInd/>
        <w:ind w:leftChars="270" w:left="900"/>
        <w:textAlignment w:val="auto"/>
      </w:pPr>
      <w:r w:rsidRPr="00CE66D9">
        <w:rPr>
          <w:highlight w:val="yellow"/>
        </w:rPr>
        <w:t>Solution 3a: LMF can transfer/deliver AI/ML model(s) to UE via LPP signalling.</w:t>
      </w:r>
      <w:r>
        <w:br/>
      </w:r>
    </w:p>
    <w:p w14:paraId="5E545F9D" w14:textId="77777777" w:rsidR="00326EC1" w:rsidRDefault="00326EC1" w:rsidP="00B75460">
      <w:pPr>
        <w:pStyle w:val="ListParagraph"/>
        <w:numPr>
          <w:ilvl w:val="0"/>
          <w:numId w:val="14"/>
        </w:numPr>
        <w:overflowPunct/>
        <w:autoSpaceDE/>
        <w:autoSpaceDN/>
        <w:adjustRightInd/>
        <w:ind w:leftChars="270" w:left="900"/>
        <w:textAlignment w:val="auto"/>
      </w:pPr>
      <w:r>
        <w:t xml:space="preserve">Solution 1b: </w:t>
      </w:r>
      <w:proofErr w:type="spellStart"/>
      <w:r>
        <w:t>gNB</w:t>
      </w:r>
      <w:proofErr w:type="spellEnd"/>
      <w:r>
        <w:t xml:space="preserve"> can transfer/deliver AI/ML model(s) to UE via UP data.</w:t>
      </w:r>
      <w:r>
        <w:br/>
      </w:r>
    </w:p>
    <w:p w14:paraId="65E502AB" w14:textId="77777777" w:rsidR="00326EC1" w:rsidRDefault="00326EC1" w:rsidP="00B75460">
      <w:pPr>
        <w:pStyle w:val="ListParagraph"/>
        <w:numPr>
          <w:ilvl w:val="0"/>
          <w:numId w:val="14"/>
        </w:numPr>
        <w:overflowPunct/>
        <w:autoSpaceDE/>
        <w:autoSpaceDN/>
        <w:adjustRightInd/>
        <w:ind w:leftChars="270" w:left="900"/>
        <w:textAlignment w:val="auto"/>
      </w:pPr>
      <w:r>
        <w:t>Solution 2b: CN (except LMF) can transfer/deliver AI/ML model(s) to UE via UP data.</w:t>
      </w:r>
      <w:r>
        <w:br/>
      </w:r>
    </w:p>
    <w:p w14:paraId="1DA444E5" w14:textId="77777777" w:rsidR="00326EC1" w:rsidRDefault="00326EC1" w:rsidP="00B75460">
      <w:pPr>
        <w:pStyle w:val="ListParagraph"/>
        <w:numPr>
          <w:ilvl w:val="0"/>
          <w:numId w:val="14"/>
        </w:numPr>
        <w:overflowPunct/>
        <w:autoSpaceDE/>
        <w:autoSpaceDN/>
        <w:adjustRightInd/>
        <w:ind w:leftChars="270" w:left="900"/>
        <w:textAlignment w:val="auto"/>
      </w:pPr>
      <w:r w:rsidRPr="00CE66D9">
        <w:rPr>
          <w:highlight w:val="yellow"/>
        </w:rPr>
        <w:t>Solution 3b: LMF can transfer/deliver AI/ML model(s) to UE via UP data.</w:t>
      </w:r>
      <w:r>
        <w:br/>
      </w:r>
    </w:p>
    <w:p w14:paraId="41F3D8D0" w14:textId="77777777" w:rsidR="00326EC1" w:rsidRDefault="00326EC1" w:rsidP="00B75460">
      <w:pPr>
        <w:pStyle w:val="ListParagraph"/>
        <w:numPr>
          <w:ilvl w:val="0"/>
          <w:numId w:val="14"/>
        </w:numPr>
        <w:overflowPunct/>
        <w:autoSpaceDE/>
        <w:autoSpaceDN/>
        <w:adjustRightInd/>
        <w:ind w:leftChars="270" w:left="900"/>
        <w:textAlignment w:val="auto"/>
      </w:pPr>
      <w:r>
        <w:t>Solution 4: Server (e.g. OAM, OTT) can transfer/delivery AI/ML model(s) to UE (e.g. transparent to 3GPP).</w:t>
      </w:r>
    </w:p>
    <w:p w14:paraId="4CC6FB36" w14:textId="75B60438" w:rsidR="00AC2575" w:rsidRPr="00303FB0" w:rsidRDefault="007C296E" w:rsidP="0089177F">
      <w:pPr>
        <w:pStyle w:val="Proposal"/>
        <w:rPr>
          <w:rFonts w:eastAsia="宋体"/>
        </w:rPr>
      </w:pPr>
      <w:bookmarkStart w:id="8" w:name="_Toc149895882"/>
      <w:r>
        <w:rPr>
          <w:rFonts w:eastAsia="宋体"/>
        </w:rPr>
        <w:t>How does LMF transfers the AI/ML model to UE should be discussed in WI phase with SA2 involvement.</w:t>
      </w:r>
      <w:bookmarkEnd w:id="8"/>
    </w:p>
    <w:p w14:paraId="4FB27F81" w14:textId="5A10A6FD" w:rsidR="00594E92" w:rsidRPr="008E082B" w:rsidRDefault="00594E92" w:rsidP="00594E92">
      <w:pPr>
        <w:rPr>
          <w:rFonts w:eastAsia="宋体"/>
        </w:rPr>
      </w:pPr>
    </w:p>
    <w:p w14:paraId="21B82CA9" w14:textId="7BC838DA" w:rsidR="000011E0" w:rsidRPr="00FE56B9" w:rsidRDefault="000011E0" w:rsidP="00FE56B9">
      <w:pPr>
        <w:pStyle w:val="Heading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E56B9">
        <w:rPr>
          <w:rFonts w:eastAsia="宋体" w:cs="Arial"/>
          <w:b/>
          <w:sz w:val="32"/>
          <w:szCs w:val="32"/>
          <w:lang w:eastAsia="zh-CN"/>
        </w:rPr>
        <w:t>3</w:t>
      </w:r>
      <w:r w:rsidRPr="00FE56B9">
        <w:rPr>
          <w:rFonts w:eastAsia="宋体" w:cs="Arial"/>
          <w:b/>
          <w:sz w:val="32"/>
          <w:szCs w:val="32"/>
          <w:lang w:eastAsia="zh-CN"/>
        </w:rPr>
        <w:tab/>
      </w:r>
      <w:r w:rsidR="004E0F37" w:rsidRPr="00FE56B9">
        <w:rPr>
          <w:rFonts w:eastAsia="宋体" w:cs="Arial"/>
          <w:b/>
          <w:sz w:val="32"/>
          <w:szCs w:val="32"/>
          <w:lang w:eastAsia="zh-CN"/>
        </w:rPr>
        <w:t>Conclusion</w:t>
      </w:r>
    </w:p>
    <w:p w14:paraId="0C472746" w14:textId="592FC286" w:rsidR="003D377D" w:rsidRDefault="00D11919" w:rsidP="000161EA">
      <w:pPr>
        <w:pStyle w:val="TableofFigures"/>
        <w:tabs>
          <w:tab w:val="left" w:pos="1701"/>
          <w:tab w:val="right" w:leader="dot" w:pos="9855"/>
        </w:tabs>
        <w:rPr>
          <w:rFonts w:eastAsiaTheme="minorEastAsia" w:cs="Arial"/>
          <w:color w:val="000000"/>
          <w:shd w:val="clear" w:color="auto" w:fill="FFFFFF"/>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"Observation" \c </w:instrText>
      </w:r>
      <w:r>
        <w:rPr>
          <w:rFonts w:eastAsiaTheme="minorEastAsia" w:cs="Arial"/>
          <w:color w:val="000000"/>
          <w:shd w:val="clear" w:color="auto" w:fill="FFFFFF"/>
        </w:rPr>
        <w:fldChar w:fldCharType="end"/>
      </w:r>
    </w:p>
    <w:p w14:paraId="08F70BC4" w14:textId="07A274EF" w:rsidR="00BF07C7" w:rsidRDefault="00BF07C7" w:rsidP="00BF07C7">
      <w:pPr>
        <w:spacing w:after="0" w:line="240" w:lineRule="exact"/>
        <w:rPr>
          <w:rFonts w:eastAsiaTheme="minorEastAsia" w:cs="Arial"/>
          <w:lang w:eastAsia="zh-CN"/>
        </w:rPr>
      </w:pPr>
      <w:r>
        <w:rPr>
          <w:rFonts w:eastAsiaTheme="minorEastAsia" w:cs="Arial"/>
          <w:lang w:eastAsia="zh-CN"/>
        </w:rPr>
        <w:t>Based on the discussion above, we observe:</w:t>
      </w:r>
    </w:p>
    <w:p w14:paraId="1539CC3D" w14:textId="4A10EC0B" w:rsidR="00BB407C" w:rsidRDefault="00BF07C7">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rPr>
      </w:pPr>
      <w:r>
        <w:rPr>
          <w:rFonts w:eastAsiaTheme="minorEastAsia" w:cs="Arial"/>
          <w:lang w:eastAsia="zh-CN"/>
        </w:rPr>
        <w:fldChar w:fldCharType="begin"/>
      </w:r>
      <w:r>
        <w:rPr>
          <w:rFonts w:eastAsiaTheme="minorEastAsia" w:cs="Arial"/>
          <w:lang w:eastAsia="zh-CN"/>
        </w:rPr>
        <w:instrText xml:space="preserve"> TOC \n \h \z \t "Observation" \c </w:instrText>
      </w:r>
      <w:r>
        <w:rPr>
          <w:rFonts w:eastAsiaTheme="minorEastAsia" w:cs="Arial"/>
          <w:lang w:eastAsia="zh-CN"/>
        </w:rPr>
        <w:fldChar w:fldCharType="separate"/>
      </w:r>
      <w:hyperlink w:anchor="_Toc149895878" w:history="1">
        <w:r w:rsidR="00BB407C" w:rsidRPr="00A7600A">
          <w:rPr>
            <w:rStyle w:val="Hyperlink"/>
            <w:rFonts w:eastAsia="宋体"/>
            <w:noProof/>
            <w14:scene3d>
              <w14:camera w14:prst="orthographicFront"/>
              <w14:lightRig w14:rig="threePt" w14:dir="t">
                <w14:rot w14:lat="0" w14:lon="0" w14:rev="0"/>
              </w14:lightRig>
            </w14:scene3d>
          </w:rPr>
          <w:t>Observation 1</w:t>
        </w:r>
        <w:r w:rsidR="00BB407C">
          <w:rPr>
            <w:rFonts w:asciiTheme="minorHAnsi" w:eastAsiaTheme="minorEastAsia" w:hAnsiTheme="minorHAnsi" w:cstheme="minorBidi"/>
            <w:b w:val="0"/>
            <w:noProof/>
            <w:kern w:val="2"/>
            <w:sz w:val="21"/>
            <w:szCs w:val="22"/>
            <w:lang w:val="en-US" w:eastAsia="zh-CN"/>
          </w:rPr>
          <w:tab/>
        </w:r>
        <w:r w:rsidR="00BB407C" w:rsidRPr="00A7600A">
          <w:rPr>
            <w:rStyle w:val="Hyperlink"/>
            <w:rFonts w:eastAsia="宋体"/>
            <w:noProof/>
          </w:rPr>
          <w:t>As one example of direct AI/ML positioning, fingerprinting technique infers UE location based on channel observation as the input.</w:t>
        </w:r>
      </w:hyperlink>
    </w:p>
    <w:p w14:paraId="655D0CCF" w14:textId="4F65F733" w:rsidR="00BB407C" w:rsidRDefault="00BB407C">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rPr>
      </w:pPr>
      <w:hyperlink w:anchor="_Toc149895879" w:history="1">
        <w:r w:rsidRPr="00A7600A">
          <w:rPr>
            <w:rStyle w:val="Hyperlink"/>
            <w:rFonts w:eastAsia="宋体"/>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kern w:val="2"/>
            <w:sz w:val="21"/>
            <w:szCs w:val="22"/>
            <w:lang w:val="en-US" w:eastAsia="zh-CN"/>
          </w:rPr>
          <w:tab/>
        </w:r>
        <w:r w:rsidRPr="00A7600A">
          <w:rPr>
            <w:rStyle w:val="Hyperlink"/>
            <w:rFonts w:eastAsia="宋体"/>
            <w:noProof/>
          </w:rPr>
          <w:t>If an LMF-side AI/ML model trained by LMF can be used by UE as well, it is reasonable and computing resource efficient for LMF to transfer the trained AI/ML model to the UE, so that UE does not need to train by itself.</w:t>
        </w:r>
      </w:hyperlink>
    </w:p>
    <w:p w14:paraId="7E6CB4BC" w14:textId="3DC15A6F" w:rsidR="00BF07C7" w:rsidRDefault="00BF07C7" w:rsidP="00BF07C7">
      <w:pPr>
        <w:spacing w:after="0" w:line="240" w:lineRule="exact"/>
        <w:rPr>
          <w:rFonts w:eastAsiaTheme="minorEastAsia" w:cs="Arial"/>
          <w:lang w:eastAsia="zh-CN"/>
        </w:rPr>
      </w:pPr>
      <w:r>
        <w:rPr>
          <w:rFonts w:eastAsiaTheme="minorEastAsia" w:cs="Arial"/>
          <w:lang w:eastAsia="zh-CN"/>
        </w:rPr>
        <w:fldChar w:fldCharType="end"/>
      </w:r>
    </w:p>
    <w:p w14:paraId="028EA546" w14:textId="77777777" w:rsidR="00BF07C7" w:rsidRDefault="00BF07C7" w:rsidP="00430A49">
      <w:pPr>
        <w:spacing w:after="0" w:line="240" w:lineRule="exact"/>
        <w:rPr>
          <w:rFonts w:eastAsiaTheme="minorEastAsia" w:cs="Arial"/>
          <w:lang w:eastAsia="zh-CN"/>
        </w:rPr>
      </w:pPr>
    </w:p>
    <w:p w14:paraId="151637E5" w14:textId="29DDE4A4" w:rsidR="00430A49" w:rsidRPr="00B257A3" w:rsidRDefault="00430A49" w:rsidP="00430A49">
      <w:pPr>
        <w:spacing w:after="0" w:line="240" w:lineRule="exact"/>
        <w:rPr>
          <w:rFonts w:eastAsiaTheme="minorEastAsia" w:cs="Arial"/>
          <w:lang w:eastAsia="zh-CN"/>
        </w:rPr>
      </w:pPr>
      <w:r>
        <w:rPr>
          <w:rFonts w:eastAsiaTheme="minorEastAsia" w:cs="Arial"/>
          <w:lang w:eastAsia="zh-CN"/>
        </w:rPr>
        <w:t>Based on the discussion above, we propose:</w:t>
      </w:r>
    </w:p>
    <w:p w14:paraId="526E9506" w14:textId="5719238C" w:rsidR="00BB407C" w:rsidRDefault="00DB220C">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r>
        <w:rPr>
          <w:rFonts w:eastAsiaTheme="minorEastAsia" w:cs="Arial"/>
          <w:color w:val="000000"/>
          <w:shd w:val="clear" w:color="auto" w:fill="FFFFFF"/>
        </w:rPr>
        <w:fldChar w:fldCharType="begin"/>
      </w:r>
      <w:r>
        <w:rPr>
          <w:rFonts w:eastAsiaTheme="minorEastAsia" w:cs="Arial"/>
          <w:color w:val="000000"/>
          <w:shd w:val="clear" w:color="auto" w:fill="FFFFFF"/>
        </w:rPr>
        <w:instrText xml:space="preserve"> TOC \n \h \z \t "Proposal" \c </w:instrText>
      </w:r>
      <w:r>
        <w:rPr>
          <w:rFonts w:eastAsiaTheme="minorEastAsia" w:cs="Arial"/>
          <w:color w:val="000000"/>
          <w:shd w:val="clear" w:color="auto" w:fill="FFFFFF"/>
        </w:rPr>
        <w:fldChar w:fldCharType="separate"/>
      </w:r>
      <w:hyperlink w:anchor="_Toc149895880" w:history="1">
        <w:r w:rsidR="00BB407C" w:rsidRPr="00273CF7">
          <w:rPr>
            <w:rStyle w:val="Hyperlink"/>
            <w:rFonts w:eastAsia="宋体"/>
            <w:noProof/>
          </w:rPr>
          <w:t>Proposal 1</w:t>
        </w:r>
        <w:r w:rsidR="00BB407C">
          <w:rPr>
            <w:rFonts w:asciiTheme="minorHAnsi" w:eastAsiaTheme="minorEastAsia" w:hAnsiTheme="minorHAnsi" w:cstheme="minorBidi"/>
            <w:b w:val="0"/>
            <w:noProof/>
            <w:kern w:val="2"/>
            <w:sz w:val="21"/>
            <w:szCs w:val="22"/>
            <w:lang w:val="en-US" w:eastAsia="zh-CN"/>
          </w:rPr>
          <w:tab/>
        </w:r>
        <w:r w:rsidR="00BB407C" w:rsidRPr="00273CF7">
          <w:rPr>
            <w:rStyle w:val="Hyperlink"/>
            <w:rFonts w:eastAsia="宋体"/>
            <w:noProof/>
          </w:rPr>
          <w:t>For direct AI/ML positioning (e.g., fingerprint), RAN2 understands that UE and LMF may use the same AI/ML model for UE-based positioning (as UE-side model) or LMF-based positioning (as LMF-side model).</w:t>
        </w:r>
      </w:hyperlink>
    </w:p>
    <w:p w14:paraId="7757FA57" w14:textId="09F8E9A7" w:rsidR="00BB407C" w:rsidRDefault="00BB407C">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9895881" w:history="1">
        <w:r w:rsidRPr="00273CF7">
          <w:rPr>
            <w:rStyle w:val="Hyperlink"/>
            <w:rFonts w:eastAsia="宋体"/>
            <w:noProof/>
          </w:rPr>
          <w:t>Proposal 2</w:t>
        </w:r>
        <w:r>
          <w:rPr>
            <w:rFonts w:asciiTheme="minorHAnsi" w:eastAsiaTheme="minorEastAsia" w:hAnsiTheme="minorHAnsi" w:cstheme="minorBidi"/>
            <w:b w:val="0"/>
            <w:noProof/>
            <w:kern w:val="2"/>
            <w:sz w:val="21"/>
            <w:szCs w:val="22"/>
            <w:lang w:val="en-US" w:eastAsia="zh-CN"/>
          </w:rPr>
          <w:tab/>
        </w:r>
        <w:r w:rsidRPr="00273CF7">
          <w:rPr>
            <w:rStyle w:val="Hyperlink"/>
            <w:rFonts w:eastAsia="宋体"/>
            <w:noProof/>
          </w:rPr>
          <w:t>RAN2 supports the scenario that a UE-side model for direct AI/ML positioning is trained by LMF, e.g., a trained LMF-side model can be used for UE-side positioning as well.</w:t>
        </w:r>
      </w:hyperlink>
    </w:p>
    <w:p w14:paraId="052BE2C8" w14:textId="006F64C6" w:rsidR="00BB407C" w:rsidRDefault="00BB407C">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9895882" w:history="1">
        <w:r w:rsidRPr="00273CF7">
          <w:rPr>
            <w:rStyle w:val="Hyperlink"/>
            <w:rFonts w:eastAsia="宋体"/>
            <w:noProof/>
          </w:rPr>
          <w:t>Proposal 3</w:t>
        </w:r>
        <w:r>
          <w:rPr>
            <w:rFonts w:asciiTheme="minorHAnsi" w:eastAsiaTheme="minorEastAsia" w:hAnsiTheme="minorHAnsi" w:cstheme="minorBidi"/>
            <w:b w:val="0"/>
            <w:noProof/>
            <w:kern w:val="2"/>
            <w:sz w:val="21"/>
            <w:szCs w:val="22"/>
            <w:lang w:val="en-US" w:eastAsia="zh-CN"/>
          </w:rPr>
          <w:tab/>
        </w:r>
        <w:r w:rsidRPr="00273CF7">
          <w:rPr>
            <w:rStyle w:val="Hyperlink"/>
            <w:rFonts w:eastAsia="宋体"/>
            <w:noProof/>
          </w:rPr>
          <w:t>How does LMF transfers the AI/ML model to UE should be discussed in WI phase with SA2 involvement.</w:t>
        </w:r>
      </w:hyperlink>
    </w:p>
    <w:p w14:paraId="433300D9" w14:textId="7FA7B9D7" w:rsidR="00D22C62" w:rsidRDefault="00DB220C" w:rsidP="00F03CC1">
      <w:pPr>
        <w:pStyle w:val="Proposal"/>
        <w:numPr>
          <w:ilvl w:val="0"/>
          <w:numId w:val="0"/>
        </w:numPr>
        <w:tabs>
          <w:tab w:val="num" w:pos="1985"/>
        </w:tabs>
        <w:ind w:left="1304" w:hanging="1304"/>
        <w:rPr>
          <w:rFonts w:eastAsiaTheme="minorEastAsia" w:cs="Arial"/>
          <w:color w:val="000000"/>
          <w:shd w:val="clear" w:color="auto" w:fill="FFFFFF"/>
        </w:rPr>
      </w:pPr>
      <w:r>
        <w:rPr>
          <w:rFonts w:eastAsiaTheme="minorEastAsia" w:cs="Arial"/>
          <w:color w:val="000000"/>
          <w:shd w:val="clear" w:color="auto" w:fill="FFFFFF"/>
        </w:rPr>
        <w:fldChar w:fldCharType="end"/>
      </w:r>
    </w:p>
    <w:p w14:paraId="40AFBBBE" w14:textId="5A062CED" w:rsidR="00793B66" w:rsidRDefault="007D556C" w:rsidP="00CD7E2E">
      <w:pPr>
        <w:pStyle w:val="Heading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 xml:space="preserve">Annex: </w:t>
      </w:r>
      <w:r w:rsidR="009C0C88">
        <w:rPr>
          <w:rFonts w:eastAsia="宋体" w:cs="Arial" w:hint="eastAsia"/>
          <w:b/>
          <w:sz w:val="32"/>
          <w:szCs w:val="32"/>
          <w:lang w:eastAsia="zh-CN"/>
        </w:rPr>
        <w:t>T</w:t>
      </w:r>
      <w:r w:rsidR="009C0C88">
        <w:rPr>
          <w:rFonts w:eastAsia="宋体" w:cs="Arial"/>
          <w:b/>
          <w:sz w:val="32"/>
          <w:szCs w:val="32"/>
          <w:lang w:eastAsia="zh-CN"/>
        </w:rPr>
        <w:t xml:space="preserve">P for </w:t>
      </w:r>
      <w:r w:rsidR="00426A6A">
        <w:rPr>
          <w:rFonts w:eastAsia="宋体" w:cs="Arial"/>
          <w:b/>
          <w:sz w:val="32"/>
          <w:szCs w:val="32"/>
          <w:lang w:eastAsia="zh-CN"/>
        </w:rPr>
        <w:t>TR38.843</w:t>
      </w:r>
    </w:p>
    <w:p w14:paraId="54AB39A1" w14:textId="2DBD98F6" w:rsidR="001A70EA" w:rsidRPr="00463F9A" w:rsidRDefault="00463F9A" w:rsidP="00463F9A">
      <w:pPr>
        <w:jc w:val="center"/>
        <w:rPr>
          <w:rFonts w:eastAsia="宋体"/>
          <w:color w:val="FF0000"/>
          <w:lang w:eastAsia="zh-CN"/>
        </w:rPr>
      </w:pPr>
      <w:r w:rsidRPr="00463F9A">
        <w:rPr>
          <w:rFonts w:eastAsia="宋体" w:hint="eastAsia"/>
          <w:color w:val="FF0000"/>
          <w:lang w:eastAsia="zh-CN"/>
        </w:rPr>
        <w:t>&lt;</w:t>
      </w:r>
      <w:r w:rsidRPr="00463F9A">
        <w:rPr>
          <w:rFonts w:eastAsia="宋体"/>
          <w:color w:val="FF0000"/>
          <w:lang w:eastAsia="zh-CN"/>
        </w:rPr>
        <w:t>&lt;&lt;&lt;&lt;&lt;&lt;&lt;&lt;&lt;&lt;&lt;&lt;&lt;&lt;&lt;&lt;&lt;&lt;&lt;&lt;&lt;&lt; START OF CHANGE&gt;&gt;&gt;&gt;&gt;&gt;&gt;&gt;&gt;&gt;&gt;&gt;&gt;&gt;&gt;&gt;&gt;&gt;&gt;&gt;&gt;&gt;&gt;&gt;</w:t>
      </w:r>
    </w:p>
    <w:p w14:paraId="4718FD8D" w14:textId="77777777" w:rsidR="001A70EA" w:rsidRDefault="001A70EA" w:rsidP="001A70EA">
      <w:pPr>
        <w:pStyle w:val="Heading3"/>
        <w:rPr>
          <w:ins w:id="9" w:author="Ericsson (Felipe)" w:date="2023-09-27T11:52:00Z"/>
        </w:rPr>
      </w:pPr>
      <w:bookmarkStart w:id="10" w:name="_Toc135002592"/>
      <w:bookmarkStart w:id="11" w:name="_Toc137744884"/>
      <w:r>
        <w:t>7.3.4</w:t>
      </w:r>
      <w:r>
        <w:tab/>
        <w:t>Positioning accuracy enhancements</w:t>
      </w:r>
      <w:bookmarkEnd w:id="10"/>
      <w:bookmarkEnd w:id="11"/>
    </w:p>
    <w:p w14:paraId="24C3D3F4" w14:textId="77777777" w:rsidR="001A70EA" w:rsidRDefault="001A70EA" w:rsidP="001A70EA">
      <w:pPr>
        <w:rPr>
          <w:ins w:id="12" w:author="Ericsson (Felipe)" w:date="2023-09-27T11:53:00Z"/>
        </w:rPr>
      </w:pPr>
      <w:ins w:id="13" w:author="Ericsson (Felipe)" w:date="2023-09-27T11:53:00Z">
        <w:r>
          <w:t xml:space="preserve">For the positioning use cases, the selection, (de)activation, switching, and fallback of models or functionalities can be initiated by either the UE, the </w:t>
        </w:r>
        <w:proofErr w:type="spellStart"/>
        <w:r>
          <w:t>gNB</w:t>
        </w:r>
        <w:proofErr w:type="spellEnd"/>
        <w:r>
          <w:t>, or the LMF. For which it is important to distinguish the various cases and understand their applicability to UE-sided versus network-sided models.</w:t>
        </w:r>
      </w:ins>
    </w:p>
    <w:p w14:paraId="07A7074B" w14:textId="77777777" w:rsidR="001A70EA" w:rsidRDefault="001A70EA" w:rsidP="001A70EA">
      <w:pPr>
        <w:rPr>
          <w:ins w:id="14" w:author="Ericsson (Felipe)" w:date="2023-09-27T11:53:00Z"/>
        </w:rPr>
      </w:pPr>
      <w:ins w:id="15" w:author="Ericsson (Felipe)" w:date="2023-09-29T00:23:00Z">
        <w:r>
          <w:t>For data collection, model transfer/delivery, and function-to-entity mapping analysis,</w:t>
        </w:r>
      </w:ins>
      <w:ins w:id="16" w:author="Ericsson (Felipe)" w:date="2023-09-27T11:53:00Z">
        <w:r>
          <w:t xml:space="preserve"> various scenarios unfold when the data generation and termination entities are at different entities. For instance, for:</w:t>
        </w:r>
      </w:ins>
    </w:p>
    <w:p w14:paraId="2DCF7EF2" w14:textId="77777777" w:rsidR="001A70EA" w:rsidRDefault="001A70EA" w:rsidP="001A70EA">
      <w:pPr>
        <w:pStyle w:val="ListParagraph"/>
        <w:numPr>
          <w:ilvl w:val="0"/>
          <w:numId w:val="17"/>
        </w:numPr>
        <w:overflowPunct/>
        <w:autoSpaceDE/>
        <w:autoSpaceDN/>
        <w:adjustRightInd/>
        <w:ind w:leftChars="270" w:left="900"/>
        <w:textAlignment w:val="auto"/>
        <w:rPr>
          <w:ins w:id="17" w:author="Ericsson (Felipe)" w:date="2023-09-27T11:53:00Z"/>
        </w:rPr>
      </w:pPr>
      <w:ins w:id="18" w:author="Ericsson (Felipe)" w:date="2023-09-27T11:53:00Z">
        <w:r>
          <w:t>Model Training:</w:t>
        </w:r>
        <w:r>
          <w:br/>
        </w:r>
      </w:ins>
    </w:p>
    <w:p w14:paraId="0C45D452" w14:textId="39749753" w:rsidR="001A70EA" w:rsidRDefault="001A70EA" w:rsidP="001A70EA">
      <w:pPr>
        <w:pStyle w:val="ListParagraph"/>
        <w:numPr>
          <w:ilvl w:val="1"/>
          <w:numId w:val="17"/>
        </w:numPr>
        <w:overflowPunct/>
        <w:autoSpaceDE/>
        <w:autoSpaceDN/>
        <w:adjustRightInd/>
        <w:ind w:leftChars="630" w:left="1620"/>
        <w:textAlignment w:val="auto"/>
        <w:rPr>
          <w:ins w:id="19" w:author="Ericsson (Felipe)" w:date="2023-09-28T22:31:00Z"/>
        </w:rPr>
      </w:pPr>
      <w:ins w:id="20" w:author="Ericsson (Felipe)" w:date="2023-09-28T22:31:00Z">
        <w:r>
          <w:t>For UE-sided models, training data can be generated by the UE, while the termination point for training data includes the UE or a UE-side OTT server</w:t>
        </w:r>
      </w:ins>
      <w:ins w:id="21" w:author="Lenovo" w:date="2023-10-31T13:54:00Z">
        <w:r w:rsidR="005F08A8">
          <w:t xml:space="preserve"> or LMF</w:t>
        </w:r>
      </w:ins>
      <w:ins w:id="22" w:author="Ericsson (Felipe)" w:date="2023-09-28T22:31:00Z">
        <w:r>
          <w:t>.</w:t>
        </w:r>
        <w:r>
          <w:br/>
        </w:r>
      </w:ins>
    </w:p>
    <w:p w14:paraId="6DEF0F6C" w14:textId="77777777" w:rsidR="001A70EA" w:rsidRDefault="001A70EA" w:rsidP="001A70EA">
      <w:pPr>
        <w:pStyle w:val="ListParagraph"/>
        <w:numPr>
          <w:ilvl w:val="1"/>
          <w:numId w:val="17"/>
        </w:numPr>
        <w:overflowPunct/>
        <w:autoSpaceDE/>
        <w:autoSpaceDN/>
        <w:adjustRightInd/>
        <w:ind w:leftChars="630" w:left="1620"/>
        <w:textAlignment w:val="auto"/>
        <w:rPr>
          <w:ins w:id="23" w:author="Ericsson (Felipe)" w:date="2023-09-27T11:53:00Z"/>
        </w:rPr>
      </w:pPr>
      <w:ins w:id="24" w:author="Ericsson (Felipe)" w:date="2023-09-28T23:05:00Z">
        <w:r>
          <w:t xml:space="preserve">For </w:t>
        </w:r>
        <w:proofErr w:type="spellStart"/>
        <w:r>
          <w:t>gNB</w:t>
        </w:r>
        <w:proofErr w:type="spellEnd"/>
        <w:r>
          <w:t>-sided model, t</w:t>
        </w:r>
      </w:ins>
      <w:ins w:id="25" w:author="Ericsson (Felipe)" w:date="2023-09-27T11:53:00Z">
        <w:r>
          <w:t xml:space="preserve">raining data can be generated by the </w:t>
        </w:r>
        <w:proofErr w:type="spellStart"/>
        <w:r>
          <w:t>gNB</w:t>
        </w:r>
        <w:proofErr w:type="spellEnd"/>
        <w:r>
          <w:t xml:space="preserve">, while the termination point for training data includes the </w:t>
        </w:r>
      </w:ins>
      <w:proofErr w:type="spellStart"/>
      <w:ins w:id="26" w:author="Ericsson (Felipe)" w:date="2023-09-28T23:05:00Z">
        <w:r>
          <w:t>gNB</w:t>
        </w:r>
      </w:ins>
      <w:proofErr w:type="spellEnd"/>
      <w:ins w:id="27" w:author="Ericsson (Felipe)" w:date="2023-09-27T11:53:00Z">
        <w:r>
          <w:t xml:space="preserve">, or </w:t>
        </w:r>
      </w:ins>
      <w:ins w:id="28" w:author="Ericsson (Felipe)" w:date="2023-09-28T23:05:00Z">
        <w:r>
          <w:t>OAM</w:t>
        </w:r>
      </w:ins>
      <w:ins w:id="29" w:author="Ericsson (Felipe)" w:date="2023-09-27T11:53:00Z">
        <w:r>
          <w:t>.</w:t>
        </w:r>
        <w:r>
          <w:br/>
        </w:r>
      </w:ins>
    </w:p>
    <w:p w14:paraId="072FA6F0" w14:textId="77777777" w:rsidR="001A70EA" w:rsidRDefault="001A70EA" w:rsidP="001A70EA">
      <w:pPr>
        <w:pStyle w:val="ListParagraph"/>
        <w:numPr>
          <w:ilvl w:val="0"/>
          <w:numId w:val="17"/>
        </w:numPr>
        <w:overflowPunct/>
        <w:autoSpaceDE/>
        <w:autoSpaceDN/>
        <w:adjustRightInd/>
        <w:ind w:leftChars="270" w:left="900"/>
        <w:textAlignment w:val="auto"/>
        <w:rPr>
          <w:ins w:id="30" w:author="Ericsson (Felipe)" w:date="2023-09-27T11:53:00Z"/>
        </w:rPr>
      </w:pPr>
      <w:ins w:id="31" w:author="Ericsson (Felipe)" w:date="2023-09-27T11:53:00Z">
        <w:r>
          <w:lastRenderedPageBreak/>
          <w:t>Inference:</w:t>
        </w:r>
        <w:r>
          <w:br/>
        </w:r>
      </w:ins>
    </w:p>
    <w:p w14:paraId="4A23ECAD" w14:textId="77777777" w:rsidR="001A70EA" w:rsidRDefault="001A70EA" w:rsidP="001A70EA">
      <w:pPr>
        <w:pStyle w:val="ListParagraph"/>
        <w:numPr>
          <w:ilvl w:val="1"/>
          <w:numId w:val="17"/>
        </w:numPr>
        <w:overflowPunct/>
        <w:autoSpaceDE/>
        <w:autoSpaceDN/>
        <w:adjustRightInd/>
        <w:ind w:leftChars="630" w:left="1620"/>
        <w:textAlignment w:val="auto"/>
        <w:rPr>
          <w:ins w:id="32" w:author="Ericsson (Felipe)" w:date="2023-10-19T16:45:00Z"/>
        </w:rPr>
      </w:pPr>
      <w:ins w:id="33" w:author="Ericsson (Felipe)" w:date="2023-09-27T11:53:00Z">
        <w:r>
          <w:t xml:space="preserve">For </w:t>
        </w:r>
      </w:ins>
      <w:proofErr w:type="spellStart"/>
      <w:ins w:id="34" w:author="Ericsson (Felipe)" w:date="2023-10-19T17:04:00Z">
        <w:r>
          <w:t>gNB</w:t>
        </w:r>
      </w:ins>
      <w:proofErr w:type="spellEnd"/>
      <w:ins w:id="35" w:author="Ericsson (Felipe)" w:date="2023-09-27T11:53:00Z">
        <w:r>
          <w:t>-sided model inference, the UE can generate the necessary input data while the termination point for this input data lie</w:t>
        </w:r>
      </w:ins>
      <w:ins w:id="36" w:author="Ericsson (Felipe)" w:date="2023-10-19T17:05:00Z">
        <w:r>
          <w:t>s</w:t>
        </w:r>
      </w:ins>
      <w:ins w:id="37" w:author="Ericsson (Felipe)" w:date="2023-09-27T11:53:00Z">
        <w:r>
          <w:t xml:space="preserve"> within the </w:t>
        </w:r>
      </w:ins>
      <w:proofErr w:type="spellStart"/>
      <w:ins w:id="38" w:author="Ericsson (Felipe)" w:date="2023-09-28T23:07:00Z">
        <w:r>
          <w:t>gNB</w:t>
        </w:r>
      </w:ins>
      <w:proofErr w:type="spellEnd"/>
      <w:ins w:id="39" w:author="Ericsson (Felipe)" w:date="2023-09-27T11:53:00Z">
        <w:r>
          <w:t xml:space="preserve"> where the inference process is performed.</w:t>
        </w:r>
      </w:ins>
      <w:ins w:id="40" w:author="Ericsson (Felipe)" w:date="2023-10-19T16:45:00Z">
        <w:r>
          <w:br/>
        </w:r>
      </w:ins>
    </w:p>
    <w:p w14:paraId="5F3B781F" w14:textId="77777777" w:rsidR="001A70EA" w:rsidRDefault="001A70EA" w:rsidP="001A70EA">
      <w:pPr>
        <w:pStyle w:val="ListParagraph"/>
        <w:numPr>
          <w:ilvl w:val="1"/>
          <w:numId w:val="17"/>
        </w:numPr>
        <w:overflowPunct/>
        <w:autoSpaceDE/>
        <w:autoSpaceDN/>
        <w:adjustRightInd/>
        <w:ind w:leftChars="630" w:left="1620"/>
        <w:textAlignment w:val="auto"/>
        <w:rPr>
          <w:ins w:id="41" w:author="Ericsson (Felipe)" w:date="2023-09-27T11:53:00Z"/>
        </w:rPr>
      </w:pPr>
      <w:ins w:id="42" w:author="Ericsson (Felipe)" w:date="2023-10-19T16:45:00Z">
        <w:r>
          <w:t>For LMF-sided model</w:t>
        </w:r>
      </w:ins>
      <w:ins w:id="43" w:author="Ericsson (Felipe)" w:date="2023-10-19T17:04:00Z">
        <w:r>
          <w:t xml:space="preserve"> inference</w:t>
        </w:r>
      </w:ins>
      <w:ins w:id="44" w:author="Ericsson (Felipe)" w:date="2023-10-19T16:45:00Z">
        <w:r>
          <w:t>,</w:t>
        </w:r>
      </w:ins>
      <w:ins w:id="45" w:author="Ericsson (Felipe)" w:date="2023-10-19T17:04:00Z">
        <w:r>
          <w:t xml:space="preserve"> the UE </w:t>
        </w:r>
      </w:ins>
      <w:ins w:id="46" w:author="Ericsson (Felipe)" w:date="2023-10-19T17:05:00Z">
        <w:r>
          <w:t xml:space="preserve">or </w:t>
        </w:r>
        <w:proofErr w:type="spellStart"/>
        <w:r>
          <w:t>gNB</w:t>
        </w:r>
        <w:proofErr w:type="spellEnd"/>
        <w:r>
          <w:t xml:space="preserve"> </w:t>
        </w:r>
      </w:ins>
      <w:ins w:id="47" w:author="Ericsson (Felipe)" w:date="2023-10-19T17:04:00Z">
        <w:r>
          <w:t>can generate the necessary input data while the termination point for this input data lie</w:t>
        </w:r>
      </w:ins>
      <w:ins w:id="48" w:author="Ericsson (Felipe)" w:date="2023-10-19T17:05:00Z">
        <w:r>
          <w:t>s</w:t>
        </w:r>
      </w:ins>
      <w:ins w:id="49" w:author="Ericsson (Felipe)" w:date="2023-10-19T17:04:00Z">
        <w:r>
          <w:t xml:space="preserve"> within the </w:t>
        </w:r>
      </w:ins>
      <w:ins w:id="50" w:author="Ericsson (Felipe)" w:date="2023-10-19T17:05:00Z">
        <w:r>
          <w:t>LMF</w:t>
        </w:r>
      </w:ins>
      <w:ins w:id="51" w:author="Ericsson (Felipe)" w:date="2023-10-19T17:04:00Z">
        <w:r>
          <w:t xml:space="preserve"> where the inference process is performed.</w:t>
        </w:r>
      </w:ins>
      <w:ins w:id="52" w:author="Ericsson (Felipe)" w:date="2023-09-27T11:53:00Z">
        <w:r>
          <w:br/>
        </w:r>
      </w:ins>
    </w:p>
    <w:p w14:paraId="077C1DD9" w14:textId="77777777" w:rsidR="001A70EA" w:rsidRDefault="001A70EA" w:rsidP="001A70EA">
      <w:pPr>
        <w:pStyle w:val="ListParagraph"/>
        <w:numPr>
          <w:ilvl w:val="1"/>
          <w:numId w:val="17"/>
        </w:numPr>
        <w:overflowPunct/>
        <w:autoSpaceDE/>
        <w:autoSpaceDN/>
        <w:adjustRightInd/>
        <w:ind w:leftChars="630" w:left="1620"/>
        <w:textAlignment w:val="auto"/>
        <w:rPr>
          <w:ins w:id="53" w:author="Ericsson (Felipe)" w:date="2023-09-27T11:53:00Z"/>
        </w:rPr>
      </w:pPr>
      <w:ins w:id="54" w:author="Ericsson (Felipe)" w:date="2023-09-27T11:53:00Z">
        <w:r>
          <w:t xml:space="preserve">For UE-sided model inference, the </w:t>
        </w:r>
        <w:proofErr w:type="spellStart"/>
        <w:r>
          <w:t>gNB</w:t>
        </w:r>
        <w:proofErr w:type="spellEnd"/>
        <w:r>
          <w:t xml:space="preserve"> or LMF can generate input data or assistance information while the termination point for this data lies within the UE, where the inference process is performed.</w:t>
        </w:r>
        <w:r>
          <w:br/>
        </w:r>
      </w:ins>
    </w:p>
    <w:p w14:paraId="3F91C67A" w14:textId="77777777" w:rsidR="001A70EA" w:rsidRDefault="001A70EA" w:rsidP="001A70EA">
      <w:pPr>
        <w:pStyle w:val="ListParagraph"/>
        <w:numPr>
          <w:ilvl w:val="0"/>
          <w:numId w:val="17"/>
        </w:numPr>
        <w:overflowPunct/>
        <w:autoSpaceDE/>
        <w:autoSpaceDN/>
        <w:adjustRightInd/>
        <w:ind w:leftChars="270" w:left="900"/>
        <w:textAlignment w:val="auto"/>
        <w:rPr>
          <w:ins w:id="55" w:author="Ericsson (Felipe)" w:date="2023-09-27T11:53:00Z"/>
        </w:rPr>
      </w:pPr>
      <w:ins w:id="56" w:author="Ericsson (Felipe)" w:date="2023-09-27T11:53:00Z">
        <w:r>
          <w:t>Monitoring:</w:t>
        </w:r>
      </w:ins>
      <w:ins w:id="57" w:author="Ericsson (Felipe)" w:date="2023-10-20T13:25:00Z">
        <w:r>
          <w:br/>
        </w:r>
      </w:ins>
    </w:p>
    <w:p w14:paraId="56781C72" w14:textId="77777777" w:rsidR="001A70EA" w:rsidRDefault="001A70EA" w:rsidP="001A70EA">
      <w:pPr>
        <w:pStyle w:val="ListParagraph"/>
        <w:numPr>
          <w:ilvl w:val="1"/>
          <w:numId w:val="17"/>
        </w:numPr>
        <w:overflowPunct/>
        <w:autoSpaceDE/>
        <w:autoSpaceDN/>
        <w:adjustRightInd/>
        <w:ind w:leftChars="630" w:left="1620"/>
        <w:textAlignment w:val="auto"/>
        <w:rPr>
          <w:del w:id="58" w:author="Ericsson (Felipe)" w:date="2023-10-19T16:59:00Z"/>
        </w:rPr>
      </w:pPr>
      <w:ins w:id="59" w:author="Ericsson (Felipe)" w:date="2023-09-28T23:10:00Z">
        <w:r>
          <w:t>For</w:t>
        </w:r>
      </w:ins>
      <w:ins w:id="60" w:author="Ericsson (Felipe)" w:date="2023-10-19T16:57:00Z">
        <w:r>
          <w:t xml:space="preserve"> </w:t>
        </w:r>
      </w:ins>
      <w:ins w:id="61" w:author="Ericsson (Felipe)" w:date="2023-09-28T23:10:00Z">
        <w:r>
          <w:t xml:space="preserve">monitoring of UE-sided model, the UE can generate performance metrics while the termination point for these metrics is the </w:t>
        </w:r>
      </w:ins>
      <w:ins w:id="62" w:author="Ericsson (Felipe)" w:date="2023-09-28T23:11:00Z">
        <w:r>
          <w:t>LMF</w:t>
        </w:r>
      </w:ins>
      <w:ins w:id="63" w:author="Ericsson (Felipe)" w:date="2023-09-28T23:10:00Z">
        <w:r>
          <w:t>.</w:t>
        </w:r>
      </w:ins>
      <w:ins w:id="64" w:author="Ericsson (Felipe)" w:date="2023-10-20T14:20:00Z">
        <w:r>
          <w:br/>
        </w:r>
      </w:ins>
    </w:p>
    <w:p w14:paraId="58E8315B" w14:textId="77777777" w:rsidR="001A70EA" w:rsidRDefault="001A70EA" w:rsidP="001A70EA">
      <w:pPr>
        <w:pStyle w:val="ListParagraph"/>
        <w:numPr>
          <w:ilvl w:val="1"/>
          <w:numId w:val="17"/>
        </w:numPr>
        <w:overflowPunct/>
        <w:autoSpaceDE/>
        <w:autoSpaceDN/>
        <w:adjustRightInd/>
        <w:ind w:leftChars="630" w:left="1620"/>
        <w:textAlignment w:val="auto"/>
        <w:rPr>
          <w:ins w:id="65" w:author="Ericsson (Felipe)" w:date="2023-10-20T14:20:00Z"/>
        </w:rPr>
      </w:pPr>
    </w:p>
    <w:p w14:paraId="5EBA5822" w14:textId="77777777" w:rsidR="001A70EA" w:rsidRDefault="001A70EA" w:rsidP="001A70EA">
      <w:pPr>
        <w:pStyle w:val="ListParagraph"/>
        <w:numPr>
          <w:ilvl w:val="1"/>
          <w:numId w:val="17"/>
        </w:numPr>
        <w:overflowPunct/>
        <w:autoSpaceDE/>
        <w:autoSpaceDN/>
        <w:adjustRightInd/>
        <w:ind w:leftChars="630" w:left="1620"/>
        <w:textAlignment w:val="auto"/>
        <w:rPr>
          <w:ins w:id="66" w:author="Ericsson (Felipe)" w:date="2023-10-20T13:24:00Z"/>
        </w:rPr>
      </w:pPr>
      <w:ins w:id="67" w:author="Ericsson (Felipe)" w:date="2023-10-20T13:28:00Z">
        <w:r>
          <w:t xml:space="preserve">The </w:t>
        </w:r>
        <w:proofErr w:type="spellStart"/>
        <w:r>
          <w:t>gNB</w:t>
        </w:r>
        <w:proofErr w:type="spellEnd"/>
        <w:r>
          <w:t xml:space="preserve"> can generate performance metrics while the termination points for these metrics is the LMF.</w:t>
        </w:r>
      </w:ins>
    </w:p>
    <w:p w14:paraId="1ADC8FB8" w14:textId="77777777" w:rsidR="00CD7E2E" w:rsidRDefault="00CD7E2E" w:rsidP="00CD7E2E">
      <w:pPr>
        <w:rPr>
          <w:rFonts w:eastAsia="宋体"/>
          <w:lang w:eastAsia="zh-CN"/>
        </w:rPr>
      </w:pPr>
    </w:p>
    <w:p w14:paraId="68FB7905" w14:textId="1ADBB05A" w:rsidR="00463F9A" w:rsidRPr="00463F9A" w:rsidRDefault="00463F9A" w:rsidP="00463F9A">
      <w:pPr>
        <w:jc w:val="center"/>
        <w:rPr>
          <w:rFonts w:eastAsia="宋体"/>
          <w:color w:val="FF0000"/>
          <w:lang w:eastAsia="zh-CN"/>
        </w:rPr>
      </w:pPr>
      <w:r w:rsidRPr="00463F9A">
        <w:rPr>
          <w:rFonts w:eastAsia="宋体" w:hint="eastAsia"/>
          <w:color w:val="FF0000"/>
          <w:lang w:eastAsia="zh-CN"/>
        </w:rPr>
        <w:t>&lt;</w:t>
      </w:r>
      <w:r w:rsidRPr="00463F9A">
        <w:rPr>
          <w:rFonts w:eastAsia="宋体"/>
          <w:color w:val="FF0000"/>
          <w:lang w:eastAsia="zh-CN"/>
        </w:rPr>
        <w:t xml:space="preserve">&lt;&lt;&lt;&lt;&lt;&lt;&lt;&lt;&lt;&lt;&lt;&lt;&lt;&lt;&lt;&lt;&lt;&lt;&lt;&lt;&lt;&lt; </w:t>
      </w:r>
      <w:r>
        <w:rPr>
          <w:rFonts w:eastAsia="宋体"/>
          <w:color w:val="FF0000"/>
          <w:lang w:eastAsia="zh-CN"/>
        </w:rPr>
        <w:t>END</w:t>
      </w:r>
      <w:r w:rsidRPr="00463F9A">
        <w:rPr>
          <w:rFonts w:eastAsia="宋体"/>
          <w:color w:val="FF0000"/>
          <w:lang w:eastAsia="zh-CN"/>
        </w:rPr>
        <w:t xml:space="preserve"> OF CHANGE&gt;&gt;&gt;&gt;&gt;&gt;&gt;&gt;&gt;&gt;&gt;&gt;&gt;&gt;&gt;&gt;&gt;&gt;&gt;&gt;&gt;&gt;&gt;&gt;</w:t>
      </w:r>
    </w:p>
    <w:p w14:paraId="5377FAB7" w14:textId="77777777" w:rsidR="00463F9A" w:rsidRPr="001A70EA" w:rsidRDefault="00463F9A" w:rsidP="00CD7E2E">
      <w:pPr>
        <w:rPr>
          <w:rFonts w:eastAsia="宋体"/>
          <w:lang w:eastAsia="zh-CN"/>
        </w:rPr>
      </w:pPr>
    </w:p>
    <w:sectPr w:rsidR="00463F9A" w:rsidRPr="001A70EA"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B3271" w14:textId="77777777" w:rsidR="00096158" w:rsidRDefault="00096158">
      <w:pPr>
        <w:spacing w:after="0"/>
      </w:pPr>
      <w:r>
        <w:separator/>
      </w:r>
    </w:p>
  </w:endnote>
  <w:endnote w:type="continuationSeparator" w:id="0">
    <w:p w14:paraId="337D549A" w14:textId="77777777" w:rsidR="00096158" w:rsidRDefault="00096158">
      <w:pPr>
        <w:spacing w:after="0"/>
      </w:pPr>
      <w:r>
        <w:continuationSeparator/>
      </w:r>
    </w:p>
  </w:endnote>
  <w:endnote w:type="continuationNotice" w:id="1">
    <w:p w14:paraId="6B8C2C4E" w14:textId="77777777" w:rsidR="00096158" w:rsidRDefault="000961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F0B63" w14:textId="77777777" w:rsidR="00096158" w:rsidRDefault="00096158">
      <w:pPr>
        <w:spacing w:after="0"/>
      </w:pPr>
      <w:r>
        <w:separator/>
      </w:r>
    </w:p>
  </w:footnote>
  <w:footnote w:type="continuationSeparator" w:id="0">
    <w:p w14:paraId="522C6A12" w14:textId="77777777" w:rsidR="00096158" w:rsidRDefault="00096158">
      <w:pPr>
        <w:spacing w:after="0"/>
      </w:pPr>
      <w:r>
        <w:continuationSeparator/>
      </w:r>
    </w:p>
  </w:footnote>
  <w:footnote w:type="continuationNotice" w:id="1">
    <w:p w14:paraId="26B56DDD" w14:textId="77777777" w:rsidR="00096158" w:rsidRDefault="0009615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B1006E"/>
    <w:multiLevelType w:val="hybridMultilevel"/>
    <w:tmpl w:val="346A2B8E"/>
    <w:lvl w:ilvl="0" w:tplc="5FFE1272">
      <w:start w:val="6"/>
      <w:numFmt w:val="bullet"/>
      <w:lvlText w:val="-"/>
      <w:lvlJc w:val="left"/>
      <w:pPr>
        <w:ind w:left="1979" w:hanging="360"/>
      </w:pPr>
      <w:rPr>
        <w:rFonts w:ascii="Arial" w:eastAsia="MS Mincho"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00A4B98"/>
    <w:multiLevelType w:val="hybridMultilevel"/>
    <w:tmpl w:val="74ECE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66253"/>
    <w:multiLevelType w:val="hybridMultilevel"/>
    <w:tmpl w:val="F4BC7458"/>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4603F63"/>
    <w:multiLevelType w:val="hybridMultilevel"/>
    <w:tmpl w:val="AE4C1E98"/>
    <w:lvl w:ilvl="0" w:tplc="0E4E3684">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hybridMultilevel"/>
    <w:tmpl w:val="DC52BEBA"/>
    <w:lvl w:ilvl="0" w:tplc="58D8BD3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4D0287D"/>
    <w:multiLevelType w:val="hybridMultilevel"/>
    <w:tmpl w:val="146A873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F3948AD"/>
    <w:multiLevelType w:val="hybridMultilevel"/>
    <w:tmpl w:val="B9265A5A"/>
    <w:lvl w:ilvl="0" w:tplc="5C6C2CFC">
      <w:numFmt w:val="bullet"/>
      <w:lvlText w:val="-"/>
      <w:lvlJc w:val="left"/>
      <w:pPr>
        <w:ind w:left="720" w:hanging="36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7"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877595254">
    <w:abstractNumId w:val="15"/>
  </w:num>
  <w:num w:numId="2" w16cid:durableId="1318144947">
    <w:abstractNumId w:val="12"/>
  </w:num>
  <w:num w:numId="3" w16cid:durableId="990252826">
    <w:abstractNumId w:val="8"/>
  </w:num>
  <w:num w:numId="4" w16cid:durableId="1499688829">
    <w:abstractNumId w:val="1"/>
  </w:num>
  <w:num w:numId="5" w16cid:durableId="1963414938">
    <w:abstractNumId w:val="7"/>
  </w:num>
  <w:num w:numId="6" w16cid:durableId="609704568">
    <w:abstractNumId w:val="10"/>
  </w:num>
  <w:num w:numId="7" w16cid:durableId="249626638">
    <w:abstractNumId w:val="16"/>
  </w:num>
  <w:num w:numId="8" w16cid:durableId="1222248332">
    <w:abstractNumId w:val="5"/>
  </w:num>
  <w:num w:numId="9" w16cid:durableId="1082995877">
    <w:abstractNumId w:val="17"/>
  </w:num>
  <w:num w:numId="10" w16cid:durableId="882668441">
    <w:abstractNumId w:val="18"/>
  </w:num>
  <w:num w:numId="11" w16cid:durableId="1945922831">
    <w:abstractNumId w:val="2"/>
  </w:num>
  <w:num w:numId="12" w16cid:durableId="305672331">
    <w:abstractNumId w:val="9"/>
  </w:num>
  <w:num w:numId="13" w16cid:durableId="1789201124">
    <w:abstractNumId w:val="4"/>
  </w:num>
  <w:num w:numId="14" w16cid:durableId="2092000786">
    <w:abstractNumId w:val="13"/>
  </w:num>
  <w:num w:numId="15" w16cid:durableId="1709256090">
    <w:abstractNumId w:val="6"/>
  </w:num>
  <w:num w:numId="16" w16cid:durableId="430902193">
    <w:abstractNumId w:val="11"/>
  </w:num>
  <w:num w:numId="17" w16cid:durableId="1201286273">
    <w:abstractNumId w:val="14"/>
  </w:num>
  <w:num w:numId="18" w16cid:durableId="1675453828">
    <w:abstractNumId w:val="0"/>
  </w:num>
  <w:num w:numId="19" w16cid:durableId="1277370722">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lipe)">
    <w15:presenceInfo w15:providerId="None" w15:userId="Ericsson (Felipe)"/>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E0"/>
    <w:rsid w:val="000015E8"/>
    <w:rsid w:val="00002A38"/>
    <w:rsid w:val="0000344E"/>
    <w:rsid w:val="0000482F"/>
    <w:rsid w:val="00005DED"/>
    <w:rsid w:val="00006186"/>
    <w:rsid w:val="00006236"/>
    <w:rsid w:val="00007FDB"/>
    <w:rsid w:val="000104C6"/>
    <w:rsid w:val="00010B23"/>
    <w:rsid w:val="00011B32"/>
    <w:rsid w:val="000125EB"/>
    <w:rsid w:val="0001447C"/>
    <w:rsid w:val="000152BF"/>
    <w:rsid w:val="00015439"/>
    <w:rsid w:val="0001548E"/>
    <w:rsid w:val="00015561"/>
    <w:rsid w:val="000161EA"/>
    <w:rsid w:val="00016F2D"/>
    <w:rsid w:val="00017F23"/>
    <w:rsid w:val="000212BF"/>
    <w:rsid w:val="000238DF"/>
    <w:rsid w:val="00023C76"/>
    <w:rsid w:val="00023E1B"/>
    <w:rsid w:val="00025166"/>
    <w:rsid w:val="0002519A"/>
    <w:rsid w:val="0002644D"/>
    <w:rsid w:val="0002710A"/>
    <w:rsid w:val="0002751E"/>
    <w:rsid w:val="00027610"/>
    <w:rsid w:val="00027A4F"/>
    <w:rsid w:val="0003076B"/>
    <w:rsid w:val="00031A32"/>
    <w:rsid w:val="0003207D"/>
    <w:rsid w:val="000323CC"/>
    <w:rsid w:val="00032A3D"/>
    <w:rsid w:val="0003318D"/>
    <w:rsid w:val="00034F96"/>
    <w:rsid w:val="00034FAF"/>
    <w:rsid w:val="000351B7"/>
    <w:rsid w:val="000352E6"/>
    <w:rsid w:val="000352F5"/>
    <w:rsid w:val="00035C06"/>
    <w:rsid w:val="00036372"/>
    <w:rsid w:val="00037418"/>
    <w:rsid w:val="00040892"/>
    <w:rsid w:val="00040BA1"/>
    <w:rsid w:val="00040C2C"/>
    <w:rsid w:val="00040E16"/>
    <w:rsid w:val="0004170C"/>
    <w:rsid w:val="000417A7"/>
    <w:rsid w:val="00042096"/>
    <w:rsid w:val="00042319"/>
    <w:rsid w:val="00042BA9"/>
    <w:rsid w:val="00043A56"/>
    <w:rsid w:val="00044ACC"/>
    <w:rsid w:val="00044D43"/>
    <w:rsid w:val="00044D58"/>
    <w:rsid w:val="00045418"/>
    <w:rsid w:val="000455D1"/>
    <w:rsid w:val="00045B6F"/>
    <w:rsid w:val="00045E16"/>
    <w:rsid w:val="00046BB2"/>
    <w:rsid w:val="00047723"/>
    <w:rsid w:val="000507F8"/>
    <w:rsid w:val="00050EE9"/>
    <w:rsid w:val="00050F9D"/>
    <w:rsid w:val="00051171"/>
    <w:rsid w:val="00051EF1"/>
    <w:rsid w:val="00052481"/>
    <w:rsid w:val="00052ACC"/>
    <w:rsid w:val="00052B05"/>
    <w:rsid w:val="00052C2A"/>
    <w:rsid w:val="00053DA9"/>
    <w:rsid w:val="00053E1C"/>
    <w:rsid w:val="00055170"/>
    <w:rsid w:val="00055D38"/>
    <w:rsid w:val="00055F0C"/>
    <w:rsid w:val="00055FE0"/>
    <w:rsid w:val="0005719B"/>
    <w:rsid w:val="00057D99"/>
    <w:rsid w:val="00057DFB"/>
    <w:rsid w:val="00057EDE"/>
    <w:rsid w:val="00060097"/>
    <w:rsid w:val="000600EA"/>
    <w:rsid w:val="000602D3"/>
    <w:rsid w:val="00061A98"/>
    <w:rsid w:val="00064369"/>
    <w:rsid w:val="00064EB3"/>
    <w:rsid w:val="000655EC"/>
    <w:rsid w:val="000656D4"/>
    <w:rsid w:val="00066012"/>
    <w:rsid w:val="000660B9"/>
    <w:rsid w:val="00066263"/>
    <w:rsid w:val="00066282"/>
    <w:rsid w:val="00066B30"/>
    <w:rsid w:val="0006710A"/>
    <w:rsid w:val="00070359"/>
    <w:rsid w:val="00070882"/>
    <w:rsid w:val="000708F1"/>
    <w:rsid w:val="0007112F"/>
    <w:rsid w:val="000711FA"/>
    <w:rsid w:val="000713D1"/>
    <w:rsid w:val="0007222A"/>
    <w:rsid w:val="00072675"/>
    <w:rsid w:val="00072BA1"/>
    <w:rsid w:val="00073254"/>
    <w:rsid w:val="00073385"/>
    <w:rsid w:val="0007472A"/>
    <w:rsid w:val="00075387"/>
    <w:rsid w:val="00075F1F"/>
    <w:rsid w:val="00076341"/>
    <w:rsid w:val="00077485"/>
    <w:rsid w:val="00077829"/>
    <w:rsid w:val="0008129D"/>
    <w:rsid w:val="00081556"/>
    <w:rsid w:val="00081774"/>
    <w:rsid w:val="0008191B"/>
    <w:rsid w:val="00081CE6"/>
    <w:rsid w:val="00082395"/>
    <w:rsid w:val="0008470A"/>
    <w:rsid w:val="00084976"/>
    <w:rsid w:val="00084A1A"/>
    <w:rsid w:val="000854DA"/>
    <w:rsid w:val="000867B6"/>
    <w:rsid w:val="00086AA3"/>
    <w:rsid w:val="0008704B"/>
    <w:rsid w:val="00090D57"/>
    <w:rsid w:val="00090F1D"/>
    <w:rsid w:val="000911AE"/>
    <w:rsid w:val="000933D3"/>
    <w:rsid w:val="000939B8"/>
    <w:rsid w:val="00093A2B"/>
    <w:rsid w:val="0009436B"/>
    <w:rsid w:val="00094535"/>
    <w:rsid w:val="000957C6"/>
    <w:rsid w:val="00095F23"/>
    <w:rsid w:val="00096158"/>
    <w:rsid w:val="00096638"/>
    <w:rsid w:val="00096B3B"/>
    <w:rsid w:val="00096F96"/>
    <w:rsid w:val="000974B1"/>
    <w:rsid w:val="00097AFE"/>
    <w:rsid w:val="000A15E0"/>
    <w:rsid w:val="000A2939"/>
    <w:rsid w:val="000A2D92"/>
    <w:rsid w:val="000A31C9"/>
    <w:rsid w:val="000A34FA"/>
    <w:rsid w:val="000A4924"/>
    <w:rsid w:val="000A52FF"/>
    <w:rsid w:val="000A5729"/>
    <w:rsid w:val="000A5A78"/>
    <w:rsid w:val="000B0645"/>
    <w:rsid w:val="000B13AB"/>
    <w:rsid w:val="000B2345"/>
    <w:rsid w:val="000B2E3D"/>
    <w:rsid w:val="000B4F24"/>
    <w:rsid w:val="000B5FD4"/>
    <w:rsid w:val="000B67CB"/>
    <w:rsid w:val="000B75D3"/>
    <w:rsid w:val="000B7744"/>
    <w:rsid w:val="000C0771"/>
    <w:rsid w:val="000C0874"/>
    <w:rsid w:val="000C192F"/>
    <w:rsid w:val="000C2B8B"/>
    <w:rsid w:val="000C3FCD"/>
    <w:rsid w:val="000C421F"/>
    <w:rsid w:val="000C458D"/>
    <w:rsid w:val="000C4BEC"/>
    <w:rsid w:val="000C50BD"/>
    <w:rsid w:val="000C56D1"/>
    <w:rsid w:val="000C5AB1"/>
    <w:rsid w:val="000C5FC9"/>
    <w:rsid w:val="000C6343"/>
    <w:rsid w:val="000C66A5"/>
    <w:rsid w:val="000C6D5C"/>
    <w:rsid w:val="000C6D99"/>
    <w:rsid w:val="000C6EE5"/>
    <w:rsid w:val="000C6FFA"/>
    <w:rsid w:val="000C7254"/>
    <w:rsid w:val="000D0B63"/>
    <w:rsid w:val="000D11A2"/>
    <w:rsid w:val="000D2300"/>
    <w:rsid w:val="000D2F26"/>
    <w:rsid w:val="000D35F3"/>
    <w:rsid w:val="000D51B2"/>
    <w:rsid w:val="000D6069"/>
    <w:rsid w:val="000D7853"/>
    <w:rsid w:val="000E287D"/>
    <w:rsid w:val="000E2A39"/>
    <w:rsid w:val="000E3128"/>
    <w:rsid w:val="000E3829"/>
    <w:rsid w:val="000E38DA"/>
    <w:rsid w:val="000E3D0A"/>
    <w:rsid w:val="000E4197"/>
    <w:rsid w:val="000E47EF"/>
    <w:rsid w:val="000E4BC8"/>
    <w:rsid w:val="000E4E8C"/>
    <w:rsid w:val="000E51E6"/>
    <w:rsid w:val="000E5C6C"/>
    <w:rsid w:val="000E614E"/>
    <w:rsid w:val="000E79B3"/>
    <w:rsid w:val="000F0B78"/>
    <w:rsid w:val="000F145F"/>
    <w:rsid w:val="000F26D0"/>
    <w:rsid w:val="000F2D90"/>
    <w:rsid w:val="000F3001"/>
    <w:rsid w:val="000F39DA"/>
    <w:rsid w:val="000F433E"/>
    <w:rsid w:val="000F60FF"/>
    <w:rsid w:val="000F6242"/>
    <w:rsid w:val="00100365"/>
    <w:rsid w:val="0010107C"/>
    <w:rsid w:val="00102032"/>
    <w:rsid w:val="001033B4"/>
    <w:rsid w:val="00104FF1"/>
    <w:rsid w:val="001053B7"/>
    <w:rsid w:val="00105830"/>
    <w:rsid w:val="001061B5"/>
    <w:rsid w:val="001063E9"/>
    <w:rsid w:val="001065F9"/>
    <w:rsid w:val="0011026A"/>
    <w:rsid w:val="001119D6"/>
    <w:rsid w:val="00112B44"/>
    <w:rsid w:val="001130BC"/>
    <w:rsid w:val="001148E5"/>
    <w:rsid w:val="00115FF7"/>
    <w:rsid w:val="001176E9"/>
    <w:rsid w:val="00117BBA"/>
    <w:rsid w:val="0012011D"/>
    <w:rsid w:val="00120199"/>
    <w:rsid w:val="00120983"/>
    <w:rsid w:val="001209A4"/>
    <w:rsid w:val="001219AD"/>
    <w:rsid w:val="00121E34"/>
    <w:rsid w:val="001231C3"/>
    <w:rsid w:val="00123BD6"/>
    <w:rsid w:val="00123FF4"/>
    <w:rsid w:val="0012480F"/>
    <w:rsid w:val="00126817"/>
    <w:rsid w:val="00126DE3"/>
    <w:rsid w:val="001273EF"/>
    <w:rsid w:val="001307B0"/>
    <w:rsid w:val="00130871"/>
    <w:rsid w:val="0013096F"/>
    <w:rsid w:val="00131266"/>
    <w:rsid w:val="001313AB"/>
    <w:rsid w:val="0013144E"/>
    <w:rsid w:val="00131BD5"/>
    <w:rsid w:val="00132AD1"/>
    <w:rsid w:val="001335D9"/>
    <w:rsid w:val="001336A0"/>
    <w:rsid w:val="00134097"/>
    <w:rsid w:val="0013435A"/>
    <w:rsid w:val="00134376"/>
    <w:rsid w:val="001346E6"/>
    <w:rsid w:val="00134B74"/>
    <w:rsid w:val="001355BB"/>
    <w:rsid w:val="001363AC"/>
    <w:rsid w:val="001367AD"/>
    <w:rsid w:val="00136B1D"/>
    <w:rsid w:val="00136F38"/>
    <w:rsid w:val="00141227"/>
    <w:rsid w:val="00141482"/>
    <w:rsid w:val="00141839"/>
    <w:rsid w:val="00141AC9"/>
    <w:rsid w:val="001423AA"/>
    <w:rsid w:val="00144E34"/>
    <w:rsid w:val="00145155"/>
    <w:rsid w:val="0014617A"/>
    <w:rsid w:val="001462A8"/>
    <w:rsid w:val="001463F9"/>
    <w:rsid w:val="00146975"/>
    <w:rsid w:val="00146CCD"/>
    <w:rsid w:val="00146E02"/>
    <w:rsid w:val="00147072"/>
    <w:rsid w:val="0014779B"/>
    <w:rsid w:val="00147EB8"/>
    <w:rsid w:val="0015034F"/>
    <w:rsid w:val="00150518"/>
    <w:rsid w:val="00150F2B"/>
    <w:rsid w:val="00152196"/>
    <w:rsid w:val="001524A5"/>
    <w:rsid w:val="001539F6"/>
    <w:rsid w:val="00154EFB"/>
    <w:rsid w:val="00160B27"/>
    <w:rsid w:val="00161886"/>
    <w:rsid w:val="00161CB4"/>
    <w:rsid w:val="00162C8A"/>
    <w:rsid w:val="00162DE8"/>
    <w:rsid w:val="001630DF"/>
    <w:rsid w:val="00163EF4"/>
    <w:rsid w:val="00164B04"/>
    <w:rsid w:val="00165011"/>
    <w:rsid w:val="00165373"/>
    <w:rsid w:val="00165733"/>
    <w:rsid w:val="00166A57"/>
    <w:rsid w:val="00167852"/>
    <w:rsid w:val="00167C2D"/>
    <w:rsid w:val="0017021F"/>
    <w:rsid w:val="00170416"/>
    <w:rsid w:val="00170F14"/>
    <w:rsid w:val="001714C1"/>
    <w:rsid w:val="00171A46"/>
    <w:rsid w:val="00171E9E"/>
    <w:rsid w:val="00172BD4"/>
    <w:rsid w:val="001730CA"/>
    <w:rsid w:val="001731F1"/>
    <w:rsid w:val="001751B6"/>
    <w:rsid w:val="001751D0"/>
    <w:rsid w:val="001778C2"/>
    <w:rsid w:val="00180BE7"/>
    <w:rsid w:val="001812D6"/>
    <w:rsid w:val="0018140F"/>
    <w:rsid w:val="0018196B"/>
    <w:rsid w:val="00181FDE"/>
    <w:rsid w:val="00182C64"/>
    <w:rsid w:val="001835AC"/>
    <w:rsid w:val="001835CB"/>
    <w:rsid w:val="00183C1A"/>
    <w:rsid w:val="00184989"/>
    <w:rsid w:val="00184D79"/>
    <w:rsid w:val="00185AB1"/>
    <w:rsid w:val="00185C8F"/>
    <w:rsid w:val="001863B7"/>
    <w:rsid w:val="00187543"/>
    <w:rsid w:val="001875CA"/>
    <w:rsid w:val="00187C45"/>
    <w:rsid w:val="00191BCF"/>
    <w:rsid w:val="00191BF9"/>
    <w:rsid w:val="001920E5"/>
    <w:rsid w:val="00192161"/>
    <w:rsid w:val="001922FC"/>
    <w:rsid w:val="00194427"/>
    <w:rsid w:val="001958C5"/>
    <w:rsid w:val="001959BB"/>
    <w:rsid w:val="00195C80"/>
    <w:rsid w:val="001963FC"/>
    <w:rsid w:val="001A0BCA"/>
    <w:rsid w:val="001A0D58"/>
    <w:rsid w:val="001A2114"/>
    <w:rsid w:val="001A2A59"/>
    <w:rsid w:val="001A324D"/>
    <w:rsid w:val="001A330D"/>
    <w:rsid w:val="001A349C"/>
    <w:rsid w:val="001A404C"/>
    <w:rsid w:val="001A4232"/>
    <w:rsid w:val="001A5922"/>
    <w:rsid w:val="001A5D03"/>
    <w:rsid w:val="001A6B09"/>
    <w:rsid w:val="001A70EA"/>
    <w:rsid w:val="001A77C1"/>
    <w:rsid w:val="001A7893"/>
    <w:rsid w:val="001A7AC0"/>
    <w:rsid w:val="001B05FF"/>
    <w:rsid w:val="001B07D3"/>
    <w:rsid w:val="001B0C05"/>
    <w:rsid w:val="001B1BC8"/>
    <w:rsid w:val="001B1DB2"/>
    <w:rsid w:val="001B4987"/>
    <w:rsid w:val="001B5212"/>
    <w:rsid w:val="001B6E72"/>
    <w:rsid w:val="001B778A"/>
    <w:rsid w:val="001B7E93"/>
    <w:rsid w:val="001B7F2F"/>
    <w:rsid w:val="001C0136"/>
    <w:rsid w:val="001C01D2"/>
    <w:rsid w:val="001C0520"/>
    <w:rsid w:val="001C07B0"/>
    <w:rsid w:val="001C140C"/>
    <w:rsid w:val="001C1581"/>
    <w:rsid w:val="001C225B"/>
    <w:rsid w:val="001C29F6"/>
    <w:rsid w:val="001C3BC3"/>
    <w:rsid w:val="001C6B2D"/>
    <w:rsid w:val="001C6B66"/>
    <w:rsid w:val="001C6BB6"/>
    <w:rsid w:val="001C718C"/>
    <w:rsid w:val="001C7D92"/>
    <w:rsid w:val="001D0750"/>
    <w:rsid w:val="001D173C"/>
    <w:rsid w:val="001D17FA"/>
    <w:rsid w:val="001D199F"/>
    <w:rsid w:val="001D2049"/>
    <w:rsid w:val="001D23DC"/>
    <w:rsid w:val="001D2537"/>
    <w:rsid w:val="001D2903"/>
    <w:rsid w:val="001D2ABC"/>
    <w:rsid w:val="001D3FCD"/>
    <w:rsid w:val="001D50EA"/>
    <w:rsid w:val="001D71F9"/>
    <w:rsid w:val="001D73DD"/>
    <w:rsid w:val="001E11DA"/>
    <w:rsid w:val="001E185B"/>
    <w:rsid w:val="001E1F5C"/>
    <w:rsid w:val="001E2093"/>
    <w:rsid w:val="001E2BDD"/>
    <w:rsid w:val="001E33E4"/>
    <w:rsid w:val="001E3B18"/>
    <w:rsid w:val="001E40AC"/>
    <w:rsid w:val="001E4F0E"/>
    <w:rsid w:val="001E5034"/>
    <w:rsid w:val="001E5050"/>
    <w:rsid w:val="001E5FED"/>
    <w:rsid w:val="001E6895"/>
    <w:rsid w:val="001E6DAB"/>
    <w:rsid w:val="001F03E3"/>
    <w:rsid w:val="001F12A9"/>
    <w:rsid w:val="001F22F8"/>
    <w:rsid w:val="001F3E4D"/>
    <w:rsid w:val="001F403A"/>
    <w:rsid w:val="001F437B"/>
    <w:rsid w:val="001F43CE"/>
    <w:rsid w:val="001F65A7"/>
    <w:rsid w:val="001F6CE8"/>
    <w:rsid w:val="001F6F77"/>
    <w:rsid w:val="00200361"/>
    <w:rsid w:val="00202EB0"/>
    <w:rsid w:val="0020311B"/>
    <w:rsid w:val="00204828"/>
    <w:rsid w:val="00204984"/>
    <w:rsid w:val="00206576"/>
    <w:rsid w:val="00206876"/>
    <w:rsid w:val="00210259"/>
    <w:rsid w:val="00210E72"/>
    <w:rsid w:val="00212BB8"/>
    <w:rsid w:val="00212EA1"/>
    <w:rsid w:val="002133C1"/>
    <w:rsid w:val="002152A9"/>
    <w:rsid w:val="00215AB1"/>
    <w:rsid w:val="002166A1"/>
    <w:rsid w:val="00216B77"/>
    <w:rsid w:val="002178BD"/>
    <w:rsid w:val="00217AEA"/>
    <w:rsid w:val="00217C91"/>
    <w:rsid w:val="002201A1"/>
    <w:rsid w:val="0022072C"/>
    <w:rsid w:val="002212B2"/>
    <w:rsid w:val="00221DC2"/>
    <w:rsid w:val="00221F21"/>
    <w:rsid w:val="00222190"/>
    <w:rsid w:val="0022219A"/>
    <w:rsid w:val="00222E99"/>
    <w:rsid w:val="002250DF"/>
    <w:rsid w:val="00225817"/>
    <w:rsid w:val="002262D0"/>
    <w:rsid w:val="00226544"/>
    <w:rsid w:val="00230104"/>
    <w:rsid w:val="00231520"/>
    <w:rsid w:val="00231827"/>
    <w:rsid w:val="00232F6B"/>
    <w:rsid w:val="00233221"/>
    <w:rsid w:val="00233D34"/>
    <w:rsid w:val="0023453F"/>
    <w:rsid w:val="00234D81"/>
    <w:rsid w:val="002357DF"/>
    <w:rsid w:val="00236F69"/>
    <w:rsid w:val="00242D2E"/>
    <w:rsid w:val="0024316F"/>
    <w:rsid w:val="0024343B"/>
    <w:rsid w:val="00245384"/>
    <w:rsid w:val="00245549"/>
    <w:rsid w:val="002456CF"/>
    <w:rsid w:val="002461E5"/>
    <w:rsid w:val="00246389"/>
    <w:rsid w:val="00246432"/>
    <w:rsid w:val="0024696E"/>
    <w:rsid w:val="00246973"/>
    <w:rsid w:val="00246C60"/>
    <w:rsid w:val="00247113"/>
    <w:rsid w:val="00247E52"/>
    <w:rsid w:val="00247FEF"/>
    <w:rsid w:val="002501A5"/>
    <w:rsid w:val="00250DC8"/>
    <w:rsid w:val="002531FB"/>
    <w:rsid w:val="00253517"/>
    <w:rsid w:val="00253DBD"/>
    <w:rsid w:val="0025412E"/>
    <w:rsid w:val="0025450E"/>
    <w:rsid w:val="00255C88"/>
    <w:rsid w:val="00256F19"/>
    <w:rsid w:val="00257355"/>
    <w:rsid w:val="002574AD"/>
    <w:rsid w:val="00257951"/>
    <w:rsid w:val="002603ED"/>
    <w:rsid w:val="00260EE4"/>
    <w:rsid w:val="00261844"/>
    <w:rsid w:val="00263C4C"/>
    <w:rsid w:val="002645E2"/>
    <w:rsid w:val="00264AD8"/>
    <w:rsid w:val="00264C3A"/>
    <w:rsid w:val="00264C64"/>
    <w:rsid w:val="00265249"/>
    <w:rsid w:val="00265959"/>
    <w:rsid w:val="002661CF"/>
    <w:rsid w:val="002672F8"/>
    <w:rsid w:val="00267A07"/>
    <w:rsid w:val="00270114"/>
    <w:rsid w:val="002701EE"/>
    <w:rsid w:val="00270742"/>
    <w:rsid w:val="00271CFF"/>
    <w:rsid w:val="00271ED9"/>
    <w:rsid w:val="00272F75"/>
    <w:rsid w:val="00273123"/>
    <w:rsid w:val="00273C6B"/>
    <w:rsid w:val="00273DAF"/>
    <w:rsid w:val="002742AD"/>
    <w:rsid w:val="0027451C"/>
    <w:rsid w:val="00274891"/>
    <w:rsid w:val="00275061"/>
    <w:rsid w:val="002751D9"/>
    <w:rsid w:val="00276A5D"/>
    <w:rsid w:val="00276F7B"/>
    <w:rsid w:val="002771BD"/>
    <w:rsid w:val="0027751A"/>
    <w:rsid w:val="00277CC9"/>
    <w:rsid w:val="002801FA"/>
    <w:rsid w:val="00281081"/>
    <w:rsid w:val="002811CB"/>
    <w:rsid w:val="0028154D"/>
    <w:rsid w:val="00282DA6"/>
    <w:rsid w:val="0028307F"/>
    <w:rsid w:val="00283E0E"/>
    <w:rsid w:val="00285549"/>
    <w:rsid w:val="002858F3"/>
    <w:rsid w:val="00286EB5"/>
    <w:rsid w:val="00287842"/>
    <w:rsid w:val="00287C33"/>
    <w:rsid w:val="00287D2D"/>
    <w:rsid w:val="00290100"/>
    <w:rsid w:val="00290E4D"/>
    <w:rsid w:val="00290FA7"/>
    <w:rsid w:val="0029141E"/>
    <w:rsid w:val="00291A94"/>
    <w:rsid w:val="00292430"/>
    <w:rsid w:val="00293236"/>
    <w:rsid w:val="00293676"/>
    <w:rsid w:val="00293883"/>
    <w:rsid w:val="00294F6D"/>
    <w:rsid w:val="00295261"/>
    <w:rsid w:val="00296159"/>
    <w:rsid w:val="0029664F"/>
    <w:rsid w:val="0029668D"/>
    <w:rsid w:val="002967A2"/>
    <w:rsid w:val="002970F6"/>
    <w:rsid w:val="002A11E2"/>
    <w:rsid w:val="002A14AC"/>
    <w:rsid w:val="002A18FF"/>
    <w:rsid w:val="002A1BE6"/>
    <w:rsid w:val="002A239B"/>
    <w:rsid w:val="002A3080"/>
    <w:rsid w:val="002A49B0"/>
    <w:rsid w:val="002A527D"/>
    <w:rsid w:val="002A61CD"/>
    <w:rsid w:val="002A66DA"/>
    <w:rsid w:val="002A6E64"/>
    <w:rsid w:val="002A7FD1"/>
    <w:rsid w:val="002B0828"/>
    <w:rsid w:val="002B20EB"/>
    <w:rsid w:val="002B26D2"/>
    <w:rsid w:val="002B292D"/>
    <w:rsid w:val="002B2C45"/>
    <w:rsid w:val="002B2E00"/>
    <w:rsid w:val="002B31B3"/>
    <w:rsid w:val="002B3227"/>
    <w:rsid w:val="002B3588"/>
    <w:rsid w:val="002B4D4B"/>
    <w:rsid w:val="002B6BBF"/>
    <w:rsid w:val="002B778A"/>
    <w:rsid w:val="002B79A6"/>
    <w:rsid w:val="002C0982"/>
    <w:rsid w:val="002C0994"/>
    <w:rsid w:val="002C34BD"/>
    <w:rsid w:val="002C3A9D"/>
    <w:rsid w:val="002C4CD3"/>
    <w:rsid w:val="002C6CC2"/>
    <w:rsid w:val="002C7B13"/>
    <w:rsid w:val="002D008C"/>
    <w:rsid w:val="002D0681"/>
    <w:rsid w:val="002D0AF8"/>
    <w:rsid w:val="002D1332"/>
    <w:rsid w:val="002D133D"/>
    <w:rsid w:val="002D1FBB"/>
    <w:rsid w:val="002D2189"/>
    <w:rsid w:val="002D24A9"/>
    <w:rsid w:val="002D30EC"/>
    <w:rsid w:val="002D3106"/>
    <w:rsid w:val="002D43E2"/>
    <w:rsid w:val="002D67F3"/>
    <w:rsid w:val="002D7301"/>
    <w:rsid w:val="002D7F54"/>
    <w:rsid w:val="002E00CE"/>
    <w:rsid w:val="002E0C3B"/>
    <w:rsid w:val="002E144B"/>
    <w:rsid w:val="002E2050"/>
    <w:rsid w:val="002E2445"/>
    <w:rsid w:val="002E247A"/>
    <w:rsid w:val="002E2DB8"/>
    <w:rsid w:val="002E2FF9"/>
    <w:rsid w:val="002E33D2"/>
    <w:rsid w:val="002E400B"/>
    <w:rsid w:val="002E43B0"/>
    <w:rsid w:val="002E4911"/>
    <w:rsid w:val="002E4DF2"/>
    <w:rsid w:val="002E6912"/>
    <w:rsid w:val="002E79E3"/>
    <w:rsid w:val="002E7B81"/>
    <w:rsid w:val="002E7D34"/>
    <w:rsid w:val="002E7EC8"/>
    <w:rsid w:val="002F00F4"/>
    <w:rsid w:val="002F0973"/>
    <w:rsid w:val="002F1425"/>
    <w:rsid w:val="002F1442"/>
    <w:rsid w:val="002F1940"/>
    <w:rsid w:val="002F2F35"/>
    <w:rsid w:val="002F2FF1"/>
    <w:rsid w:val="002F3AE5"/>
    <w:rsid w:val="002F73B4"/>
    <w:rsid w:val="0030028B"/>
    <w:rsid w:val="00301FCF"/>
    <w:rsid w:val="003029C9"/>
    <w:rsid w:val="00303FB0"/>
    <w:rsid w:val="0030492B"/>
    <w:rsid w:val="0030494D"/>
    <w:rsid w:val="00304C51"/>
    <w:rsid w:val="00305878"/>
    <w:rsid w:val="00305D16"/>
    <w:rsid w:val="00305D46"/>
    <w:rsid w:val="00305F8F"/>
    <w:rsid w:val="003063FA"/>
    <w:rsid w:val="0030717C"/>
    <w:rsid w:val="00307219"/>
    <w:rsid w:val="0030723B"/>
    <w:rsid w:val="00307684"/>
    <w:rsid w:val="0031139C"/>
    <w:rsid w:val="00311454"/>
    <w:rsid w:val="003115ED"/>
    <w:rsid w:val="00312232"/>
    <w:rsid w:val="0031246A"/>
    <w:rsid w:val="0031259D"/>
    <w:rsid w:val="00314A71"/>
    <w:rsid w:val="00314F6D"/>
    <w:rsid w:val="00315F65"/>
    <w:rsid w:val="00316148"/>
    <w:rsid w:val="0031619A"/>
    <w:rsid w:val="00321923"/>
    <w:rsid w:val="00321CF2"/>
    <w:rsid w:val="00322A0A"/>
    <w:rsid w:val="00325319"/>
    <w:rsid w:val="003256F0"/>
    <w:rsid w:val="00325815"/>
    <w:rsid w:val="00326430"/>
    <w:rsid w:val="0032658B"/>
    <w:rsid w:val="00326EC1"/>
    <w:rsid w:val="0032749C"/>
    <w:rsid w:val="00327913"/>
    <w:rsid w:val="003301E8"/>
    <w:rsid w:val="00330476"/>
    <w:rsid w:val="00330634"/>
    <w:rsid w:val="003309D9"/>
    <w:rsid w:val="00330C19"/>
    <w:rsid w:val="00331386"/>
    <w:rsid w:val="003313AF"/>
    <w:rsid w:val="0033153B"/>
    <w:rsid w:val="003317CD"/>
    <w:rsid w:val="0033223B"/>
    <w:rsid w:val="00333981"/>
    <w:rsid w:val="00334B27"/>
    <w:rsid w:val="00337726"/>
    <w:rsid w:val="0034038A"/>
    <w:rsid w:val="00340C69"/>
    <w:rsid w:val="00340CD3"/>
    <w:rsid w:val="003415D4"/>
    <w:rsid w:val="003415FE"/>
    <w:rsid w:val="00341A1C"/>
    <w:rsid w:val="0034206D"/>
    <w:rsid w:val="003434A7"/>
    <w:rsid w:val="00343733"/>
    <w:rsid w:val="003439B0"/>
    <w:rsid w:val="003441DF"/>
    <w:rsid w:val="0034456F"/>
    <w:rsid w:val="00344CD0"/>
    <w:rsid w:val="00345030"/>
    <w:rsid w:val="00345184"/>
    <w:rsid w:val="003452E1"/>
    <w:rsid w:val="00345E50"/>
    <w:rsid w:val="00346223"/>
    <w:rsid w:val="003472D4"/>
    <w:rsid w:val="00347EE1"/>
    <w:rsid w:val="00350045"/>
    <w:rsid w:val="00353A6A"/>
    <w:rsid w:val="00355672"/>
    <w:rsid w:val="00355A58"/>
    <w:rsid w:val="0035645B"/>
    <w:rsid w:val="00356981"/>
    <w:rsid w:val="00357104"/>
    <w:rsid w:val="0035712A"/>
    <w:rsid w:val="003578CE"/>
    <w:rsid w:val="0036145B"/>
    <w:rsid w:val="00362B9A"/>
    <w:rsid w:val="0036354C"/>
    <w:rsid w:val="00363E36"/>
    <w:rsid w:val="00363F4D"/>
    <w:rsid w:val="003640CC"/>
    <w:rsid w:val="00364527"/>
    <w:rsid w:val="0036531B"/>
    <w:rsid w:val="00367582"/>
    <w:rsid w:val="00370410"/>
    <w:rsid w:val="00370471"/>
    <w:rsid w:val="00371AD1"/>
    <w:rsid w:val="00371DCF"/>
    <w:rsid w:val="00372248"/>
    <w:rsid w:val="00372A38"/>
    <w:rsid w:val="00372BDD"/>
    <w:rsid w:val="00372C18"/>
    <w:rsid w:val="003731E0"/>
    <w:rsid w:val="00373920"/>
    <w:rsid w:val="00374561"/>
    <w:rsid w:val="00374EE3"/>
    <w:rsid w:val="00375808"/>
    <w:rsid w:val="003766FB"/>
    <w:rsid w:val="00376B76"/>
    <w:rsid w:val="00377AD1"/>
    <w:rsid w:val="00377F17"/>
    <w:rsid w:val="00383175"/>
    <w:rsid w:val="00383545"/>
    <w:rsid w:val="00383CA3"/>
    <w:rsid w:val="00384100"/>
    <w:rsid w:val="0038675F"/>
    <w:rsid w:val="00390BAA"/>
    <w:rsid w:val="00391A17"/>
    <w:rsid w:val="00391FCF"/>
    <w:rsid w:val="003928AC"/>
    <w:rsid w:val="00392F43"/>
    <w:rsid w:val="00393F6F"/>
    <w:rsid w:val="003945F3"/>
    <w:rsid w:val="00395631"/>
    <w:rsid w:val="003962E9"/>
    <w:rsid w:val="0039698A"/>
    <w:rsid w:val="00396B66"/>
    <w:rsid w:val="00397FDA"/>
    <w:rsid w:val="003A0259"/>
    <w:rsid w:val="003A0F5D"/>
    <w:rsid w:val="003A18D4"/>
    <w:rsid w:val="003A4530"/>
    <w:rsid w:val="003A4C6E"/>
    <w:rsid w:val="003A4F35"/>
    <w:rsid w:val="003A5512"/>
    <w:rsid w:val="003A76A3"/>
    <w:rsid w:val="003A7999"/>
    <w:rsid w:val="003B05B1"/>
    <w:rsid w:val="003B1006"/>
    <w:rsid w:val="003B34A4"/>
    <w:rsid w:val="003B34DB"/>
    <w:rsid w:val="003B3B8D"/>
    <w:rsid w:val="003B3BAD"/>
    <w:rsid w:val="003B3CCF"/>
    <w:rsid w:val="003B6329"/>
    <w:rsid w:val="003B65AE"/>
    <w:rsid w:val="003B6C99"/>
    <w:rsid w:val="003B6D6E"/>
    <w:rsid w:val="003B6DEC"/>
    <w:rsid w:val="003B7625"/>
    <w:rsid w:val="003B77EA"/>
    <w:rsid w:val="003B7DAB"/>
    <w:rsid w:val="003B7F7B"/>
    <w:rsid w:val="003B7F83"/>
    <w:rsid w:val="003C02E8"/>
    <w:rsid w:val="003C09EE"/>
    <w:rsid w:val="003C2025"/>
    <w:rsid w:val="003C21CB"/>
    <w:rsid w:val="003C2B19"/>
    <w:rsid w:val="003C33F7"/>
    <w:rsid w:val="003C3872"/>
    <w:rsid w:val="003C4057"/>
    <w:rsid w:val="003C43EF"/>
    <w:rsid w:val="003C5EC9"/>
    <w:rsid w:val="003C6995"/>
    <w:rsid w:val="003C75CD"/>
    <w:rsid w:val="003D00A2"/>
    <w:rsid w:val="003D1AC2"/>
    <w:rsid w:val="003D207E"/>
    <w:rsid w:val="003D2090"/>
    <w:rsid w:val="003D2822"/>
    <w:rsid w:val="003D2956"/>
    <w:rsid w:val="003D377D"/>
    <w:rsid w:val="003D3F18"/>
    <w:rsid w:val="003D457D"/>
    <w:rsid w:val="003D5ED1"/>
    <w:rsid w:val="003D6ABF"/>
    <w:rsid w:val="003D6AFA"/>
    <w:rsid w:val="003D7BDE"/>
    <w:rsid w:val="003D7FBC"/>
    <w:rsid w:val="003E1D71"/>
    <w:rsid w:val="003E3790"/>
    <w:rsid w:val="003E3AB7"/>
    <w:rsid w:val="003E432D"/>
    <w:rsid w:val="003E6944"/>
    <w:rsid w:val="003E6BF1"/>
    <w:rsid w:val="003E73ED"/>
    <w:rsid w:val="003E7C6A"/>
    <w:rsid w:val="003F2317"/>
    <w:rsid w:val="003F2444"/>
    <w:rsid w:val="003F24B2"/>
    <w:rsid w:val="003F2E16"/>
    <w:rsid w:val="003F3708"/>
    <w:rsid w:val="003F41D0"/>
    <w:rsid w:val="003F43EA"/>
    <w:rsid w:val="003F4968"/>
    <w:rsid w:val="003F4B95"/>
    <w:rsid w:val="003F6601"/>
    <w:rsid w:val="003F6CBE"/>
    <w:rsid w:val="003F6D7D"/>
    <w:rsid w:val="003F6D9A"/>
    <w:rsid w:val="003F6FEC"/>
    <w:rsid w:val="004006C6"/>
    <w:rsid w:val="00400AD3"/>
    <w:rsid w:val="00400D43"/>
    <w:rsid w:val="0040218B"/>
    <w:rsid w:val="00402510"/>
    <w:rsid w:val="00403CD5"/>
    <w:rsid w:val="00403F15"/>
    <w:rsid w:val="00403F24"/>
    <w:rsid w:val="004049C5"/>
    <w:rsid w:val="00405B63"/>
    <w:rsid w:val="00405E50"/>
    <w:rsid w:val="00406A8A"/>
    <w:rsid w:val="00407B8E"/>
    <w:rsid w:val="00411F13"/>
    <w:rsid w:val="00412544"/>
    <w:rsid w:val="0041270F"/>
    <w:rsid w:val="00413283"/>
    <w:rsid w:val="0041364A"/>
    <w:rsid w:val="00413999"/>
    <w:rsid w:val="0041418E"/>
    <w:rsid w:val="004145A1"/>
    <w:rsid w:val="00414902"/>
    <w:rsid w:val="004156CD"/>
    <w:rsid w:val="00415C50"/>
    <w:rsid w:val="00415C68"/>
    <w:rsid w:val="004160EA"/>
    <w:rsid w:val="00417AE1"/>
    <w:rsid w:val="004213FC"/>
    <w:rsid w:val="0042214C"/>
    <w:rsid w:val="00422D42"/>
    <w:rsid w:val="00423E17"/>
    <w:rsid w:val="00424105"/>
    <w:rsid w:val="0042453F"/>
    <w:rsid w:val="00424BB6"/>
    <w:rsid w:val="0042544B"/>
    <w:rsid w:val="00425FCA"/>
    <w:rsid w:val="004262EA"/>
    <w:rsid w:val="004267EA"/>
    <w:rsid w:val="00426A6A"/>
    <w:rsid w:val="00427128"/>
    <w:rsid w:val="00427A11"/>
    <w:rsid w:val="00427B45"/>
    <w:rsid w:val="00430481"/>
    <w:rsid w:val="00430A49"/>
    <w:rsid w:val="00430C0E"/>
    <w:rsid w:val="00431578"/>
    <w:rsid w:val="0043179F"/>
    <w:rsid w:val="0043198F"/>
    <w:rsid w:val="00432C3F"/>
    <w:rsid w:val="00433500"/>
    <w:rsid w:val="00433E6B"/>
    <w:rsid w:val="00433F71"/>
    <w:rsid w:val="00434D7E"/>
    <w:rsid w:val="004376E8"/>
    <w:rsid w:val="004403FA"/>
    <w:rsid w:val="00440493"/>
    <w:rsid w:val="004409C9"/>
    <w:rsid w:val="004412B1"/>
    <w:rsid w:val="004413AA"/>
    <w:rsid w:val="00441BA9"/>
    <w:rsid w:val="00441F50"/>
    <w:rsid w:val="00442222"/>
    <w:rsid w:val="0044246A"/>
    <w:rsid w:val="00442967"/>
    <w:rsid w:val="004438FE"/>
    <w:rsid w:val="00443ABB"/>
    <w:rsid w:val="00443DD5"/>
    <w:rsid w:val="00444771"/>
    <w:rsid w:val="00444AD4"/>
    <w:rsid w:val="00444D46"/>
    <w:rsid w:val="0044562A"/>
    <w:rsid w:val="004458F0"/>
    <w:rsid w:val="00446298"/>
    <w:rsid w:val="004466F6"/>
    <w:rsid w:val="00447C61"/>
    <w:rsid w:val="00447C7B"/>
    <w:rsid w:val="00450F7A"/>
    <w:rsid w:val="004529DC"/>
    <w:rsid w:val="00452E5C"/>
    <w:rsid w:val="004532B9"/>
    <w:rsid w:val="0045364D"/>
    <w:rsid w:val="00453CD6"/>
    <w:rsid w:val="0045424B"/>
    <w:rsid w:val="004559D0"/>
    <w:rsid w:val="00455E17"/>
    <w:rsid w:val="004560B5"/>
    <w:rsid w:val="004563A5"/>
    <w:rsid w:val="00457C4D"/>
    <w:rsid w:val="00461912"/>
    <w:rsid w:val="00462A10"/>
    <w:rsid w:val="004630CD"/>
    <w:rsid w:val="004630F3"/>
    <w:rsid w:val="004633F8"/>
    <w:rsid w:val="004637F8"/>
    <w:rsid w:val="00463C79"/>
    <w:rsid w:val="00463F9A"/>
    <w:rsid w:val="0046511B"/>
    <w:rsid w:val="0046652C"/>
    <w:rsid w:val="004672C6"/>
    <w:rsid w:val="00467679"/>
    <w:rsid w:val="00467B9C"/>
    <w:rsid w:val="00467F13"/>
    <w:rsid w:val="00470425"/>
    <w:rsid w:val="00470CA4"/>
    <w:rsid w:val="00471152"/>
    <w:rsid w:val="004711B0"/>
    <w:rsid w:val="00471743"/>
    <w:rsid w:val="004720FB"/>
    <w:rsid w:val="004721CA"/>
    <w:rsid w:val="0047222A"/>
    <w:rsid w:val="00472D46"/>
    <w:rsid w:val="00472E3F"/>
    <w:rsid w:val="00472F56"/>
    <w:rsid w:val="0047328E"/>
    <w:rsid w:val="00476999"/>
    <w:rsid w:val="00476F46"/>
    <w:rsid w:val="00477645"/>
    <w:rsid w:val="004804D6"/>
    <w:rsid w:val="004806E9"/>
    <w:rsid w:val="004817E4"/>
    <w:rsid w:val="00481F35"/>
    <w:rsid w:val="0048279A"/>
    <w:rsid w:val="00482ABA"/>
    <w:rsid w:val="00483819"/>
    <w:rsid w:val="00483827"/>
    <w:rsid w:val="00483846"/>
    <w:rsid w:val="004844D3"/>
    <w:rsid w:val="00484529"/>
    <w:rsid w:val="0048534A"/>
    <w:rsid w:val="0048536D"/>
    <w:rsid w:val="00485DF9"/>
    <w:rsid w:val="004868BE"/>
    <w:rsid w:val="00486EE5"/>
    <w:rsid w:val="004870CB"/>
    <w:rsid w:val="0049057F"/>
    <w:rsid w:val="00490BC9"/>
    <w:rsid w:val="00490D4F"/>
    <w:rsid w:val="00490EFC"/>
    <w:rsid w:val="0049139D"/>
    <w:rsid w:val="004919B0"/>
    <w:rsid w:val="00491E7E"/>
    <w:rsid w:val="00492F0D"/>
    <w:rsid w:val="00493612"/>
    <w:rsid w:val="00494A24"/>
    <w:rsid w:val="00494AFE"/>
    <w:rsid w:val="004956D6"/>
    <w:rsid w:val="00496647"/>
    <w:rsid w:val="00496AAE"/>
    <w:rsid w:val="00497F69"/>
    <w:rsid w:val="004A00CB"/>
    <w:rsid w:val="004A068B"/>
    <w:rsid w:val="004A0A31"/>
    <w:rsid w:val="004A15D4"/>
    <w:rsid w:val="004A179D"/>
    <w:rsid w:val="004A2339"/>
    <w:rsid w:val="004A40B4"/>
    <w:rsid w:val="004A42AA"/>
    <w:rsid w:val="004A5D8D"/>
    <w:rsid w:val="004A5FA8"/>
    <w:rsid w:val="004A65B1"/>
    <w:rsid w:val="004A769A"/>
    <w:rsid w:val="004B0461"/>
    <w:rsid w:val="004B0816"/>
    <w:rsid w:val="004B0BB0"/>
    <w:rsid w:val="004B209C"/>
    <w:rsid w:val="004B2438"/>
    <w:rsid w:val="004B3AC8"/>
    <w:rsid w:val="004B3E8B"/>
    <w:rsid w:val="004B6318"/>
    <w:rsid w:val="004B63B9"/>
    <w:rsid w:val="004B643D"/>
    <w:rsid w:val="004B74D5"/>
    <w:rsid w:val="004B7621"/>
    <w:rsid w:val="004C01A5"/>
    <w:rsid w:val="004C0474"/>
    <w:rsid w:val="004C1166"/>
    <w:rsid w:val="004C167A"/>
    <w:rsid w:val="004C1750"/>
    <w:rsid w:val="004C2ED1"/>
    <w:rsid w:val="004C4701"/>
    <w:rsid w:val="004C4F41"/>
    <w:rsid w:val="004C53EA"/>
    <w:rsid w:val="004C58BC"/>
    <w:rsid w:val="004C5A00"/>
    <w:rsid w:val="004C7A5B"/>
    <w:rsid w:val="004D012A"/>
    <w:rsid w:val="004D22A9"/>
    <w:rsid w:val="004D2313"/>
    <w:rsid w:val="004D3237"/>
    <w:rsid w:val="004D481A"/>
    <w:rsid w:val="004D485E"/>
    <w:rsid w:val="004D4FF3"/>
    <w:rsid w:val="004D5334"/>
    <w:rsid w:val="004D550F"/>
    <w:rsid w:val="004D5686"/>
    <w:rsid w:val="004D5AC9"/>
    <w:rsid w:val="004D5B59"/>
    <w:rsid w:val="004D6222"/>
    <w:rsid w:val="004D6399"/>
    <w:rsid w:val="004D70E3"/>
    <w:rsid w:val="004D777A"/>
    <w:rsid w:val="004D7936"/>
    <w:rsid w:val="004D79FF"/>
    <w:rsid w:val="004E04C7"/>
    <w:rsid w:val="004E0BE3"/>
    <w:rsid w:val="004E0F37"/>
    <w:rsid w:val="004E0FE2"/>
    <w:rsid w:val="004E16A9"/>
    <w:rsid w:val="004E20CE"/>
    <w:rsid w:val="004E25B7"/>
    <w:rsid w:val="004E26E0"/>
    <w:rsid w:val="004E3686"/>
    <w:rsid w:val="004E3939"/>
    <w:rsid w:val="004E4672"/>
    <w:rsid w:val="004E4682"/>
    <w:rsid w:val="004E5DDF"/>
    <w:rsid w:val="004E6612"/>
    <w:rsid w:val="004E66BB"/>
    <w:rsid w:val="004E6FB2"/>
    <w:rsid w:val="004E70BC"/>
    <w:rsid w:val="004F088B"/>
    <w:rsid w:val="004F09A7"/>
    <w:rsid w:val="004F18E8"/>
    <w:rsid w:val="004F1C75"/>
    <w:rsid w:val="004F2395"/>
    <w:rsid w:val="004F28E7"/>
    <w:rsid w:val="004F2F8C"/>
    <w:rsid w:val="004F3FD1"/>
    <w:rsid w:val="004F53BF"/>
    <w:rsid w:val="004F54D6"/>
    <w:rsid w:val="004F580A"/>
    <w:rsid w:val="004F5D1B"/>
    <w:rsid w:val="004F7116"/>
    <w:rsid w:val="004F78AE"/>
    <w:rsid w:val="004F7975"/>
    <w:rsid w:val="0050067B"/>
    <w:rsid w:val="0050085C"/>
    <w:rsid w:val="005015F3"/>
    <w:rsid w:val="00501CBC"/>
    <w:rsid w:val="00503F31"/>
    <w:rsid w:val="00504A81"/>
    <w:rsid w:val="0050544D"/>
    <w:rsid w:val="00505D9E"/>
    <w:rsid w:val="00511214"/>
    <w:rsid w:val="00511A56"/>
    <w:rsid w:val="0051227E"/>
    <w:rsid w:val="00513DD9"/>
    <w:rsid w:val="005143DC"/>
    <w:rsid w:val="0051447E"/>
    <w:rsid w:val="00514511"/>
    <w:rsid w:val="005155F8"/>
    <w:rsid w:val="00515805"/>
    <w:rsid w:val="00517243"/>
    <w:rsid w:val="005175C0"/>
    <w:rsid w:val="00517942"/>
    <w:rsid w:val="00517943"/>
    <w:rsid w:val="00520766"/>
    <w:rsid w:val="00520AB0"/>
    <w:rsid w:val="00522E21"/>
    <w:rsid w:val="00523536"/>
    <w:rsid w:val="0052370D"/>
    <w:rsid w:val="00524DBF"/>
    <w:rsid w:val="00524F8B"/>
    <w:rsid w:val="005252BC"/>
    <w:rsid w:val="00526582"/>
    <w:rsid w:val="00526746"/>
    <w:rsid w:val="0052708E"/>
    <w:rsid w:val="00530F4E"/>
    <w:rsid w:val="00531029"/>
    <w:rsid w:val="00531E90"/>
    <w:rsid w:val="0053262B"/>
    <w:rsid w:val="0053297C"/>
    <w:rsid w:val="00533780"/>
    <w:rsid w:val="00533E22"/>
    <w:rsid w:val="0053565A"/>
    <w:rsid w:val="005364EC"/>
    <w:rsid w:val="005366EB"/>
    <w:rsid w:val="00537628"/>
    <w:rsid w:val="00540667"/>
    <w:rsid w:val="00540793"/>
    <w:rsid w:val="00541A85"/>
    <w:rsid w:val="00541CD7"/>
    <w:rsid w:val="00542A4D"/>
    <w:rsid w:val="00542D79"/>
    <w:rsid w:val="00542E5D"/>
    <w:rsid w:val="00543A43"/>
    <w:rsid w:val="005449E6"/>
    <w:rsid w:val="0054641D"/>
    <w:rsid w:val="005465EC"/>
    <w:rsid w:val="00546939"/>
    <w:rsid w:val="005474C4"/>
    <w:rsid w:val="00550A5F"/>
    <w:rsid w:val="005512C9"/>
    <w:rsid w:val="00551678"/>
    <w:rsid w:val="005527ED"/>
    <w:rsid w:val="00552FA4"/>
    <w:rsid w:val="005542E0"/>
    <w:rsid w:val="005548F1"/>
    <w:rsid w:val="00554C39"/>
    <w:rsid w:val="005560A8"/>
    <w:rsid w:val="00556A09"/>
    <w:rsid w:val="00556F08"/>
    <w:rsid w:val="005579BE"/>
    <w:rsid w:val="00557E54"/>
    <w:rsid w:val="00560479"/>
    <w:rsid w:val="00561F71"/>
    <w:rsid w:val="005638A5"/>
    <w:rsid w:val="00564216"/>
    <w:rsid w:val="00566D1E"/>
    <w:rsid w:val="005706DE"/>
    <w:rsid w:val="0057075B"/>
    <w:rsid w:val="00570E07"/>
    <w:rsid w:val="00570E77"/>
    <w:rsid w:val="00571043"/>
    <w:rsid w:val="00571E21"/>
    <w:rsid w:val="005721A2"/>
    <w:rsid w:val="00572317"/>
    <w:rsid w:val="005727FD"/>
    <w:rsid w:val="00572B1C"/>
    <w:rsid w:val="00572EE1"/>
    <w:rsid w:val="00573519"/>
    <w:rsid w:val="00573DED"/>
    <w:rsid w:val="00574002"/>
    <w:rsid w:val="005746EE"/>
    <w:rsid w:val="0057529E"/>
    <w:rsid w:val="00575B1E"/>
    <w:rsid w:val="005767E1"/>
    <w:rsid w:val="00577B89"/>
    <w:rsid w:val="00580125"/>
    <w:rsid w:val="00580630"/>
    <w:rsid w:val="00580AC9"/>
    <w:rsid w:val="00580C42"/>
    <w:rsid w:val="00580FD3"/>
    <w:rsid w:val="00580FD9"/>
    <w:rsid w:val="005814EE"/>
    <w:rsid w:val="00581C51"/>
    <w:rsid w:val="00581C84"/>
    <w:rsid w:val="00581E69"/>
    <w:rsid w:val="00581F79"/>
    <w:rsid w:val="0058257E"/>
    <w:rsid w:val="00583716"/>
    <w:rsid w:val="00583A7B"/>
    <w:rsid w:val="00583D94"/>
    <w:rsid w:val="00584389"/>
    <w:rsid w:val="0058482B"/>
    <w:rsid w:val="00585A38"/>
    <w:rsid w:val="00585DDF"/>
    <w:rsid w:val="00587185"/>
    <w:rsid w:val="00590FC5"/>
    <w:rsid w:val="005911CD"/>
    <w:rsid w:val="00592A90"/>
    <w:rsid w:val="0059389D"/>
    <w:rsid w:val="005939B9"/>
    <w:rsid w:val="00593D85"/>
    <w:rsid w:val="0059433B"/>
    <w:rsid w:val="00594E92"/>
    <w:rsid w:val="00595486"/>
    <w:rsid w:val="005955A8"/>
    <w:rsid w:val="0059666D"/>
    <w:rsid w:val="00597648"/>
    <w:rsid w:val="00597734"/>
    <w:rsid w:val="00597B8D"/>
    <w:rsid w:val="005A0835"/>
    <w:rsid w:val="005A1A2F"/>
    <w:rsid w:val="005A1B30"/>
    <w:rsid w:val="005A2F2B"/>
    <w:rsid w:val="005A3209"/>
    <w:rsid w:val="005A39F3"/>
    <w:rsid w:val="005A41A1"/>
    <w:rsid w:val="005A69CB"/>
    <w:rsid w:val="005A7864"/>
    <w:rsid w:val="005A7F4C"/>
    <w:rsid w:val="005A7FAB"/>
    <w:rsid w:val="005B2016"/>
    <w:rsid w:val="005B2600"/>
    <w:rsid w:val="005B2670"/>
    <w:rsid w:val="005B3F65"/>
    <w:rsid w:val="005B4457"/>
    <w:rsid w:val="005B5477"/>
    <w:rsid w:val="005B579A"/>
    <w:rsid w:val="005B5A12"/>
    <w:rsid w:val="005B5E53"/>
    <w:rsid w:val="005B6711"/>
    <w:rsid w:val="005B6FA8"/>
    <w:rsid w:val="005C1E42"/>
    <w:rsid w:val="005C32E8"/>
    <w:rsid w:val="005C3A5D"/>
    <w:rsid w:val="005C45EB"/>
    <w:rsid w:val="005C492F"/>
    <w:rsid w:val="005C49C3"/>
    <w:rsid w:val="005C54E5"/>
    <w:rsid w:val="005C54FF"/>
    <w:rsid w:val="005C5755"/>
    <w:rsid w:val="005C71BE"/>
    <w:rsid w:val="005C7C5B"/>
    <w:rsid w:val="005D281B"/>
    <w:rsid w:val="005D321C"/>
    <w:rsid w:val="005D429B"/>
    <w:rsid w:val="005D486B"/>
    <w:rsid w:val="005D495F"/>
    <w:rsid w:val="005D582C"/>
    <w:rsid w:val="005D650B"/>
    <w:rsid w:val="005E05B7"/>
    <w:rsid w:val="005E1425"/>
    <w:rsid w:val="005E1CF6"/>
    <w:rsid w:val="005E2852"/>
    <w:rsid w:val="005E2B1D"/>
    <w:rsid w:val="005E3D29"/>
    <w:rsid w:val="005E465C"/>
    <w:rsid w:val="005E4B0B"/>
    <w:rsid w:val="005E4B22"/>
    <w:rsid w:val="005E5C77"/>
    <w:rsid w:val="005E5F8A"/>
    <w:rsid w:val="005E6255"/>
    <w:rsid w:val="005E73DA"/>
    <w:rsid w:val="005E764E"/>
    <w:rsid w:val="005F0150"/>
    <w:rsid w:val="005F08A8"/>
    <w:rsid w:val="005F1FA5"/>
    <w:rsid w:val="005F23D1"/>
    <w:rsid w:val="005F2FB3"/>
    <w:rsid w:val="005F3055"/>
    <w:rsid w:val="005F335E"/>
    <w:rsid w:val="005F3D50"/>
    <w:rsid w:val="005F47AB"/>
    <w:rsid w:val="005F50A3"/>
    <w:rsid w:val="005F5A9D"/>
    <w:rsid w:val="005F6015"/>
    <w:rsid w:val="005F66DB"/>
    <w:rsid w:val="005F6EDD"/>
    <w:rsid w:val="00600E15"/>
    <w:rsid w:val="006033AC"/>
    <w:rsid w:val="006042CC"/>
    <w:rsid w:val="00605B9B"/>
    <w:rsid w:val="00606BA8"/>
    <w:rsid w:val="006101A0"/>
    <w:rsid w:val="0061106B"/>
    <w:rsid w:val="0061295C"/>
    <w:rsid w:val="006129CA"/>
    <w:rsid w:val="00612C4C"/>
    <w:rsid w:val="00613107"/>
    <w:rsid w:val="00613388"/>
    <w:rsid w:val="00613834"/>
    <w:rsid w:val="00613CF0"/>
    <w:rsid w:val="00613F59"/>
    <w:rsid w:val="006149FE"/>
    <w:rsid w:val="00614ABD"/>
    <w:rsid w:val="00614F8D"/>
    <w:rsid w:val="006167CC"/>
    <w:rsid w:val="006173C9"/>
    <w:rsid w:val="006179B8"/>
    <w:rsid w:val="00620B9E"/>
    <w:rsid w:val="00621FBD"/>
    <w:rsid w:val="00622113"/>
    <w:rsid w:val="00623138"/>
    <w:rsid w:val="00623E7E"/>
    <w:rsid w:val="00624023"/>
    <w:rsid w:val="00624243"/>
    <w:rsid w:val="006255E1"/>
    <w:rsid w:val="0062693C"/>
    <w:rsid w:val="00627379"/>
    <w:rsid w:val="0062784F"/>
    <w:rsid w:val="0062790C"/>
    <w:rsid w:val="00627BC6"/>
    <w:rsid w:val="00627C5E"/>
    <w:rsid w:val="006302A9"/>
    <w:rsid w:val="006305FC"/>
    <w:rsid w:val="00630E0F"/>
    <w:rsid w:val="00632A88"/>
    <w:rsid w:val="00632AEB"/>
    <w:rsid w:val="00632C6B"/>
    <w:rsid w:val="006332DF"/>
    <w:rsid w:val="00633451"/>
    <w:rsid w:val="006337C0"/>
    <w:rsid w:val="006339FD"/>
    <w:rsid w:val="00633ACD"/>
    <w:rsid w:val="00633B86"/>
    <w:rsid w:val="00633ED2"/>
    <w:rsid w:val="006340B0"/>
    <w:rsid w:val="0063665D"/>
    <w:rsid w:val="00637171"/>
    <w:rsid w:val="0064077F"/>
    <w:rsid w:val="0064090A"/>
    <w:rsid w:val="00640F09"/>
    <w:rsid w:val="00642602"/>
    <w:rsid w:val="00642C46"/>
    <w:rsid w:val="00643D9A"/>
    <w:rsid w:val="006446CA"/>
    <w:rsid w:val="00644C37"/>
    <w:rsid w:val="00644E10"/>
    <w:rsid w:val="0064575B"/>
    <w:rsid w:val="00646171"/>
    <w:rsid w:val="006477EB"/>
    <w:rsid w:val="00647FDE"/>
    <w:rsid w:val="00650F91"/>
    <w:rsid w:val="00650FBE"/>
    <w:rsid w:val="006534E5"/>
    <w:rsid w:val="00653C74"/>
    <w:rsid w:val="00654086"/>
    <w:rsid w:val="0065425F"/>
    <w:rsid w:val="00655AD0"/>
    <w:rsid w:val="00655DC0"/>
    <w:rsid w:val="00657B97"/>
    <w:rsid w:val="00660C5D"/>
    <w:rsid w:val="00660D7E"/>
    <w:rsid w:val="006611DF"/>
    <w:rsid w:val="0066349C"/>
    <w:rsid w:val="00663C03"/>
    <w:rsid w:val="00665902"/>
    <w:rsid w:val="00666432"/>
    <w:rsid w:val="00667BF1"/>
    <w:rsid w:val="00670E1D"/>
    <w:rsid w:val="00671A76"/>
    <w:rsid w:val="0067262A"/>
    <w:rsid w:val="00672949"/>
    <w:rsid w:val="00672A77"/>
    <w:rsid w:val="00673A9E"/>
    <w:rsid w:val="00673C3C"/>
    <w:rsid w:val="00673F3F"/>
    <w:rsid w:val="00673F64"/>
    <w:rsid w:val="00674592"/>
    <w:rsid w:val="00674663"/>
    <w:rsid w:val="006749CD"/>
    <w:rsid w:val="00674F7F"/>
    <w:rsid w:val="0067547B"/>
    <w:rsid w:val="0067551B"/>
    <w:rsid w:val="00675544"/>
    <w:rsid w:val="00675B8B"/>
    <w:rsid w:val="00677A09"/>
    <w:rsid w:val="0068205A"/>
    <w:rsid w:val="0068291A"/>
    <w:rsid w:val="00684962"/>
    <w:rsid w:val="00684D52"/>
    <w:rsid w:val="00685872"/>
    <w:rsid w:val="00686D25"/>
    <w:rsid w:val="00687276"/>
    <w:rsid w:val="00687D39"/>
    <w:rsid w:val="0069044A"/>
    <w:rsid w:val="00691718"/>
    <w:rsid w:val="006922A2"/>
    <w:rsid w:val="006924B6"/>
    <w:rsid w:val="006938C5"/>
    <w:rsid w:val="006A0682"/>
    <w:rsid w:val="006A0A0D"/>
    <w:rsid w:val="006A1628"/>
    <w:rsid w:val="006A31C8"/>
    <w:rsid w:val="006A32F1"/>
    <w:rsid w:val="006A334B"/>
    <w:rsid w:val="006A3E68"/>
    <w:rsid w:val="006A464E"/>
    <w:rsid w:val="006A55B7"/>
    <w:rsid w:val="006A58AF"/>
    <w:rsid w:val="006A5E2A"/>
    <w:rsid w:val="006A5F4F"/>
    <w:rsid w:val="006A63F4"/>
    <w:rsid w:val="006A751E"/>
    <w:rsid w:val="006B0E97"/>
    <w:rsid w:val="006B17F4"/>
    <w:rsid w:val="006B1A65"/>
    <w:rsid w:val="006B25BA"/>
    <w:rsid w:val="006B3CC6"/>
    <w:rsid w:val="006B4A30"/>
    <w:rsid w:val="006B509B"/>
    <w:rsid w:val="006B52CA"/>
    <w:rsid w:val="006B56E5"/>
    <w:rsid w:val="006B70C6"/>
    <w:rsid w:val="006C05DA"/>
    <w:rsid w:val="006C10D2"/>
    <w:rsid w:val="006C1FBE"/>
    <w:rsid w:val="006C1FF4"/>
    <w:rsid w:val="006C3623"/>
    <w:rsid w:val="006C4B6D"/>
    <w:rsid w:val="006C4D47"/>
    <w:rsid w:val="006C5A17"/>
    <w:rsid w:val="006C5BD0"/>
    <w:rsid w:val="006C746F"/>
    <w:rsid w:val="006D103C"/>
    <w:rsid w:val="006D121C"/>
    <w:rsid w:val="006D14CE"/>
    <w:rsid w:val="006D1A04"/>
    <w:rsid w:val="006D1DBB"/>
    <w:rsid w:val="006D47ED"/>
    <w:rsid w:val="006D4890"/>
    <w:rsid w:val="006D5125"/>
    <w:rsid w:val="006D5F2E"/>
    <w:rsid w:val="006D66F0"/>
    <w:rsid w:val="006D7E2E"/>
    <w:rsid w:val="006E0145"/>
    <w:rsid w:val="006E0158"/>
    <w:rsid w:val="006E0A2A"/>
    <w:rsid w:val="006E1DD6"/>
    <w:rsid w:val="006E2882"/>
    <w:rsid w:val="006E3AB9"/>
    <w:rsid w:val="006E4490"/>
    <w:rsid w:val="006E48C1"/>
    <w:rsid w:val="006E53DB"/>
    <w:rsid w:val="006E53EB"/>
    <w:rsid w:val="006E6460"/>
    <w:rsid w:val="006E70E9"/>
    <w:rsid w:val="006E7348"/>
    <w:rsid w:val="006E7646"/>
    <w:rsid w:val="006E783C"/>
    <w:rsid w:val="006E786E"/>
    <w:rsid w:val="006E7CFD"/>
    <w:rsid w:val="006E7D74"/>
    <w:rsid w:val="006F00EC"/>
    <w:rsid w:val="006F1CD7"/>
    <w:rsid w:val="006F1FBD"/>
    <w:rsid w:val="006F35EA"/>
    <w:rsid w:val="006F3C57"/>
    <w:rsid w:val="006F4C93"/>
    <w:rsid w:val="006F5A9E"/>
    <w:rsid w:val="006F5C26"/>
    <w:rsid w:val="006F5EF0"/>
    <w:rsid w:val="006F6144"/>
    <w:rsid w:val="006F61BA"/>
    <w:rsid w:val="006F6C64"/>
    <w:rsid w:val="00700824"/>
    <w:rsid w:val="00701057"/>
    <w:rsid w:val="00701B6D"/>
    <w:rsid w:val="00701E6D"/>
    <w:rsid w:val="00703B5D"/>
    <w:rsid w:val="00704DF0"/>
    <w:rsid w:val="00706209"/>
    <w:rsid w:val="00706920"/>
    <w:rsid w:val="00706DC7"/>
    <w:rsid w:val="0070770F"/>
    <w:rsid w:val="007078BF"/>
    <w:rsid w:val="00707B2E"/>
    <w:rsid w:val="00707C48"/>
    <w:rsid w:val="0071022A"/>
    <w:rsid w:val="007119BC"/>
    <w:rsid w:val="00712739"/>
    <w:rsid w:val="00712DEC"/>
    <w:rsid w:val="00714A61"/>
    <w:rsid w:val="00715871"/>
    <w:rsid w:val="00716017"/>
    <w:rsid w:val="007162A4"/>
    <w:rsid w:val="00716514"/>
    <w:rsid w:val="00716560"/>
    <w:rsid w:val="007167F5"/>
    <w:rsid w:val="00717A41"/>
    <w:rsid w:val="00717B28"/>
    <w:rsid w:val="007204FA"/>
    <w:rsid w:val="00720D1E"/>
    <w:rsid w:val="00722AB3"/>
    <w:rsid w:val="00722C93"/>
    <w:rsid w:val="00723449"/>
    <w:rsid w:val="007235F2"/>
    <w:rsid w:val="00723671"/>
    <w:rsid w:val="00723E52"/>
    <w:rsid w:val="0072459F"/>
    <w:rsid w:val="00724C94"/>
    <w:rsid w:val="007253C2"/>
    <w:rsid w:val="00725D69"/>
    <w:rsid w:val="0072606E"/>
    <w:rsid w:val="007262EA"/>
    <w:rsid w:val="00726628"/>
    <w:rsid w:val="007278B6"/>
    <w:rsid w:val="00727F8A"/>
    <w:rsid w:val="00731664"/>
    <w:rsid w:val="00731A11"/>
    <w:rsid w:val="00731A9A"/>
    <w:rsid w:val="00731C74"/>
    <w:rsid w:val="00732AFF"/>
    <w:rsid w:val="0073401C"/>
    <w:rsid w:val="00734651"/>
    <w:rsid w:val="007352E3"/>
    <w:rsid w:val="00735CA3"/>
    <w:rsid w:val="007373BF"/>
    <w:rsid w:val="007376CE"/>
    <w:rsid w:val="00737A23"/>
    <w:rsid w:val="00737D0C"/>
    <w:rsid w:val="00737D68"/>
    <w:rsid w:val="00740E9C"/>
    <w:rsid w:val="00741C8A"/>
    <w:rsid w:val="00743D31"/>
    <w:rsid w:val="0074480B"/>
    <w:rsid w:val="00745D90"/>
    <w:rsid w:val="00745EF3"/>
    <w:rsid w:val="007460F8"/>
    <w:rsid w:val="0074752A"/>
    <w:rsid w:val="00747A14"/>
    <w:rsid w:val="0075024C"/>
    <w:rsid w:val="0075070F"/>
    <w:rsid w:val="00750BB7"/>
    <w:rsid w:val="00751164"/>
    <w:rsid w:val="0075292D"/>
    <w:rsid w:val="007531DC"/>
    <w:rsid w:val="00753590"/>
    <w:rsid w:val="00753F87"/>
    <w:rsid w:val="00754D43"/>
    <w:rsid w:val="007570B6"/>
    <w:rsid w:val="00757280"/>
    <w:rsid w:val="00757884"/>
    <w:rsid w:val="00757B0F"/>
    <w:rsid w:val="00757C14"/>
    <w:rsid w:val="00760A52"/>
    <w:rsid w:val="00762CAE"/>
    <w:rsid w:val="0076375F"/>
    <w:rsid w:val="00763FFF"/>
    <w:rsid w:val="007641FB"/>
    <w:rsid w:val="00764FCE"/>
    <w:rsid w:val="00765596"/>
    <w:rsid w:val="007660D0"/>
    <w:rsid w:val="00766F22"/>
    <w:rsid w:val="00767357"/>
    <w:rsid w:val="007677F9"/>
    <w:rsid w:val="00767D5C"/>
    <w:rsid w:val="00772C89"/>
    <w:rsid w:val="00772F84"/>
    <w:rsid w:val="00773EF9"/>
    <w:rsid w:val="007745EB"/>
    <w:rsid w:val="007745F5"/>
    <w:rsid w:val="00774973"/>
    <w:rsid w:val="007752A4"/>
    <w:rsid w:val="00776085"/>
    <w:rsid w:val="00776C0B"/>
    <w:rsid w:val="00776E10"/>
    <w:rsid w:val="00777144"/>
    <w:rsid w:val="0077741B"/>
    <w:rsid w:val="00780E7D"/>
    <w:rsid w:val="0078205F"/>
    <w:rsid w:val="00782E5D"/>
    <w:rsid w:val="00783B77"/>
    <w:rsid w:val="007848EF"/>
    <w:rsid w:val="00784E4E"/>
    <w:rsid w:val="00785725"/>
    <w:rsid w:val="0078580F"/>
    <w:rsid w:val="0078613B"/>
    <w:rsid w:val="00786339"/>
    <w:rsid w:val="007868EE"/>
    <w:rsid w:val="00790DBD"/>
    <w:rsid w:val="007911A9"/>
    <w:rsid w:val="00791514"/>
    <w:rsid w:val="0079188D"/>
    <w:rsid w:val="00792045"/>
    <w:rsid w:val="00792ED3"/>
    <w:rsid w:val="0079324C"/>
    <w:rsid w:val="00793B66"/>
    <w:rsid w:val="0079472A"/>
    <w:rsid w:val="007949E8"/>
    <w:rsid w:val="00795534"/>
    <w:rsid w:val="007955F9"/>
    <w:rsid w:val="00796761"/>
    <w:rsid w:val="00796ADA"/>
    <w:rsid w:val="00796EEF"/>
    <w:rsid w:val="007972A1"/>
    <w:rsid w:val="007A0080"/>
    <w:rsid w:val="007A3043"/>
    <w:rsid w:val="007A339C"/>
    <w:rsid w:val="007A3561"/>
    <w:rsid w:val="007A4050"/>
    <w:rsid w:val="007A4CF5"/>
    <w:rsid w:val="007A5112"/>
    <w:rsid w:val="007A53B6"/>
    <w:rsid w:val="007A58A6"/>
    <w:rsid w:val="007A5F4A"/>
    <w:rsid w:val="007A5FF6"/>
    <w:rsid w:val="007A6037"/>
    <w:rsid w:val="007A65C0"/>
    <w:rsid w:val="007B0268"/>
    <w:rsid w:val="007B1107"/>
    <w:rsid w:val="007B1598"/>
    <w:rsid w:val="007B2023"/>
    <w:rsid w:val="007B2818"/>
    <w:rsid w:val="007B65DD"/>
    <w:rsid w:val="007B661D"/>
    <w:rsid w:val="007B6657"/>
    <w:rsid w:val="007B75C3"/>
    <w:rsid w:val="007B76D5"/>
    <w:rsid w:val="007B7CCB"/>
    <w:rsid w:val="007C0072"/>
    <w:rsid w:val="007C0130"/>
    <w:rsid w:val="007C16C3"/>
    <w:rsid w:val="007C294C"/>
    <w:rsid w:val="007C296E"/>
    <w:rsid w:val="007C2999"/>
    <w:rsid w:val="007C2B11"/>
    <w:rsid w:val="007C3605"/>
    <w:rsid w:val="007C4AE5"/>
    <w:rsid w:val="007C4E9A"/>
    <w:rsid w:val="007C5005"/>
    <w:rsid w:val="007C5A64"/>
    <w:rsid w:val="007C7824"/>
    <w:rsid w:val="007C7C94"/>
    <w:rsid w:val="007D0284"/>
    <w:rsid w:val="007D0677"/>
    <w:rsid w:val="007D0EEB"/>
    <w:rsid w:val="007D1693"/>
    <w:rsid w:val="007D202B"/>
    <w:rsid w:val="007D22EF"/>
    <w:rsid w:val="007D31DD"/>
    <w:rsid w:val="007D349F"/>
    <w:rsid w:val="007D3C73"/>
    <w:rsid w:val="007D4719"/>
    <w:rsid w:val="007D4806"/>
    <w:rsid w:val="007D4A3F"/>
    <w:rsid w:val="007D53B9"/>
    <w:rsid w:val="007D556C"/>
    <w:rsid w:val="007D56DB"/>
    <w:rsid w:val="007D669D"/>
    <w:rsid w:val="007D6BE0"/>
    <w:rsid w:val="007D711E"/>
    <w:rsid w:val="007D7340"/>
    <w:rsid w:val="007D7630"/>
    <w:rsid w:val="007E0BF8"/>
    <w:rsid w:val="007E13C6"/>
    <w:rsid w:val="007E165D"/>
    <w:rsid w:val="007E25E4"/>
    <w:rsid w:val="007E4708"/>
    <w:rsid w:val="007E50FA"/>
    <w:rsid w:val="007E5B4B"/>
    <w:rsid w:val="007E615D"/>
    <w:rsid w:val="007E6A97"/>
    <w:rsid w:val="007E6AEB"/>
    <w:rsid w:val="007E6EDE"/>
    <w:rsid w:val="007E76E0"/>
    <w:rsid w:val="007F11FA"/>
    <w:rsid w:val="007F3771"/>
    <w:rsid w:val="007F3FAD"/>
    <w:rsid w:val="007F449E"/>
    <w:rsid w:val="007F4F92"/>
    <w:rsid w:val="007F5012"/>
    <w:rsid w:val="007F5630"/>
    <w:rsid w:val="007F5930"/>
    <w:rsid w:val="007F5A12"/>
    <w:rsid w:val="007F69E7"/>
    <w:rsid w:val="007F6F4A"/>
    <w:rsid w:val="007F72BE"/>
    <w:rsid w:val="007F76B6"/>
    <w:rsid w:val="007F77B2"/>
    <w:rsid w:val="007F7CD9"/>
    <w:rsid w:val="00800891"/>
    <w:rsid w:val="008010E7"/>
    <w:rsid w:val="0080142E"/>
    <w:rsid w:val="0080258B"/>
    <w:rsid w:val="008036CF"/>
    <w:rsid w:val="00803B03"/>
    <w:rsid w:val="00804830"/>
    <w:rsid w:val="00804A90"/>
    <w:rsid w:val="0080559C"/>
    <w:rsid w:val="00805673"/>
    <w:rsid w:val="0080590D"/>
    <w:rsid w:val="00805EFC"/>
    <w:rsid w:val="00806948"/>
    <w:rsid w:val="00807E71"/>
    <w:rsid w:val="00810FDD"/>
    <w:rsid w:val="008111D8"/>
    <w:rsid w:val="00813334"/>
    <w:rsid w:val="008137C5"/>
    <w:rsid w:val="00813AC4"/>
    <w:rsid w:val="00813CC1"/>
    <w:rsid w:val="00813EE1"/>
    <w:rsid w:val="00814AFA"/>
    <w:rsid w:val="00814BC3"/>
    <w:rsid w:val="008161E4"/>
    <w:rsid w:val="0081793E"/>
    <w:rsid w:val="008179D6"/>
    <w:rsid w:val="00820990"/>
    <w:rsid w:val="00820AB5"/>
    <w:rsid w:val="0082171F"/>
    <w:rsid w:val="00821D91"/>
    <w:rsid w:val="00822F53"/>
    <w:rsid w:val="00823DD7"/>
    <w:rsid w:val="00824FFD"/>
    <w:rsid w:val="00825B60"/>
    <w:rsid w:val="0082679D"/>
    <w:rsid w:val="00826C35"/>
    <w:rsid w:val="00827446"/>
    <w:rsid w:val="00827E45"/>
    <w:rsid w:val="00827FDC"/>
    <w:rsid w:val="008307F2"/>
    <w:rsid w:val="0083139F"/>
    <w:rsid w:val="008315A1"/>
    <w:rsid w:val="00831DE1"/>
    <w:rsid w:val="00831ECF"/>
    <w:rsid w:val="00833386"/>
    <w:rsid w:val="00833A41"/>
    <w:rsid w:val="00833E11"/>
    <w:rsid w:val="00834335"/>
    <w:rsid w:val="008346AC"/>
    <w:rsid w:val="00835A4C"/>
    <w:rsid w:val="00836263"/>
    <w:rsid w:val="008401D8"/>
    <w:rsid w:val="00841F16"/>
    <w:rsid w:val="00843479"/>
    <w:rsid w:val="00845303"/>
    <w:rsid w:val="008471A8"/>
    <w:rsid w:val="00847617"/>
    <w:rsid w:val="00851B29"/>
    <w:rsid w:val="00852684"/>
    <w:rsid w:val="00852889"/>
    <w:rsid w:val="008528A5"/>
    <w:rsid w:val="00852FBA"/>
    <w:rsid w:val="008536AB"/>
    <w:rsid w:val="008537C0"/>
    <w:rsid w:val="008538B0"/>
    <w:rsid w:val="00854BD2"/>
    <w:rsid w:val="008550FC"/>
    <w:rsid w:val="0085521E"/>
    <w:rsid w:val="00855BA7"/>
    <w:rsid w:val="00856093"/>
    <w:rsid w:val="00856CB3"/>
    <w:rsid w:val="00857283"/>
    <w:rsid w:val="00860031"/>
    <w:rsid w:val="00862464"/>
    <w:rsid w:val="0086306C"/>
    <w:rsid w:val="00863207"/>
    <w:rsid w:val="008634D2"/>
    <w:rsid w:val="00864605"/>
    <w:rsid w:val="008646FF"/>
    <w:rsid w:val="008661FF"/>
    <w:rsid w:val="00866B74"/>
    <w:rsid w:val="00866D68"/>
    <w:rsid w:val="00867197"/>
    <w:rsid w:val="0087038C"/>
    <w:rsid w:val="00870A5F"/>
    <w:rsid w:val="00870E2F"/>
    <w:rsid w:val="00870FEE"/>
    <w:rsid w:val="0087132C"/>
    <w:rsid w:val="00871773"/>
    <w:rsid w:val="0087265C"/>
    <w:rsid w:val="008734AD"/>
    <w:rsid w:val="00873B8F"/>
    <w:rsid w:val="00873D2A"/>
    <w:rsid w:val="00873F1A"/>
    <w:rsid w:val="00874B12"/>
    <w:rsid w:val="00876073"/>
    <w:rsid w:val="0087625D"/>
    <w:rsid w:val="00877494"/>
    <w:rsid w:val="008775A4"/>
    <w:rsid w:val="0088021A"/>
    <w:rsid w:val="00881D4D"/>
    <w:rsid w:val="00882E3E"/>
    <w:rsid w:val="008833AF"/>
    <w:rsid w:val="00883C38"/>
    <w:rsid w:val="00884228"/>
    <w:rsid w:val="008842A9"/>
    <w:rsid w:val="0088430D"/>
    <w:rsid w:val="00884686"/>
    <w:rsid w:val="00884B23"/>
    <w:rsid w:val="00884BC8"/>
    <w:rsid w:val="00884BE4"/>
    <w:rsid w:val="008857DB"/>
    <w:rsid w:val="0088587F"/>
    <w:rsid w:val="008913F2"/>
    <w:rsid w:val="0089177F"/>
    <w:rsid w:val="008919F7"/>
    <w:rsid w:val="008927F9"/>
    <w:rsid w:val="008931D1"/>
    <w:rsid w:val="00894BDD"/>
    <w:rsid w:val="00895C6D"/>
    <w:rsid w:val="00896457"/>
    <w:rsid w:val="0089674B"/>
    <w:rsid w:val="00896DAC"/>
    <w:rsid w:val="00897C1D"/>
    <w:rsid w:val="00897C5B"/>
    <w:rsid w:val="008A0FAA"/>
    <w:rsid w:val="008A128B"/>
    <w:rsid w:val="008A26D4"/>
    <w:rsid w:val="008A3ED6"/>
    <w:rsid w:val="008A3EE6"/>
    <w:rsid w:val="008A42E0"/>
    <w:rsid w:val="008A53B3"/>
    <w:rsid w:val="008A63DC"/>
    <w:rsid w:val="008A72F8"/>
    <w:rsid w:val="008A7C19"/>
    <w:rsid w:val="008A7EDC"/>
    <w:rsid w:val="008A7FCC"/>
    <w:rsid w:val="008B1280"/>
    <w:rsid w:val="008B19ED"/>
    <w:rsid w:val="008B1C62"/>
    <w:rsid w:val="008B2EAF"/>
    <w:rsid w:val="008B39AF"/>
    <w:rsid w:val="008B3AE0"/>
    <w:rsid w:val="008B491B"/>
    <w:rsid w:val="008B4CBF"/>
    <w:rsid w:val="008B4EA1"/>
    <w:rsid w:val="008B516F"/>
    <w:rsid w:val="008B72EA"/>
    <w:rsid w:val="008C0885"/>
    <w:rsid w:val="008C3333"/>
    <w:rsid w:val="008C39D4"/>
    <w:rsid w:val="008C3F15"/>
    <w:rsid w:val="008C49E9"/>
    <w:rsid w:val="008C5330"/>
    <w:rsid w:val="008C5F57"/>
    <w:rsid w:val="008C6DBE"/>
    <w:rsid w:val="008D08B0"/>
    <w:rsid w:val="008D08DB"/>
    <w:rsid w:val="008D0A8C"/>
    <w:rsid w:val="008D2023"/>
    <w:rsid w:val="008D29F3"/>
    <w:rsid w:val="008D3057"/>
    <w:rsid w:val="008D3754"/>
    <w:rsid w:val="008D3C74"/>
    <w:rsid w:val="008D3FFE"/>
    <w:rsid w:val="008D47CC"/>
    <w:rsid w:val="008D4A93"/>
    <w:rsid w:val="008D4FCC"/>
    <w:rsid w:val="008D5676"/>
    <w:rsid w:val="008D56C7"/>
    <w:rsid w:val="008D5A3C"/>
    <w:rsid w:val="008D768A"/>
    <w:rsid w:val="008D772F"/>
    <w:rsid w:val="008D7B44"/>
    <w:rsid w:val="008D7C06"/>
    <w:rsid w:val="008E082B"/>
    <w:rsid w:val="008E1021"/>
    <w:rsid w:val="008E1A5E"/>
    <w:rsid w:val="008E1BAC"/>
    <w:rsid w:val="008E2B46"/>
    <w:rsid w:val="008E2EBA"/>
    <w:rsid w:val="008E5AEA"/>
    <w:rsid w:val="008E6138"/>
    <w:rsid w:val="008E6A5F"/>
    <w:rsid w:val="008E6EFB"/>
    <w:rsid w:val="008E7485"/>
    <w:rsid w:val="008E768F"/>
    <w:rsid w:val="008F00E7"/>
    <w:rsid w:val="008F2347"/>
    <w:rsid w:val="008F2EDC"/>
    <w:rsid w:val="008F32D0"/>
    <w:rsid w:val="008F3F23"/>
    <w:rsid w:val="008F5557"/>
    <w:rsid w:val="008F5635"/>
    <w:rsid w:val="008F6537"/>
    <w:rsid w:val="008F777E"/>
    <w:rsid w:val="009010B9"/>
    <w:rsid w:val="009016FE"/>
    <w:rsid w:val="00901FCC"/>
    <w:rsid w:val="009025B3"/>
    <w:rsid w:val="00903F99"/>
    <w:rsid w:val="009061E6"/>
    <w:rsid w:val="009076DF"/>
    <w:rsid w:val="00907B12"/>
    <w:rsid w:val="00907DA7"/>
    <w:rsid w:val="00907F64"/>
    <w:rsid w:val="009106D3"/>
    <w:rsid w:val="00911B06"/>
    <w:rsid w:val="009158A2"/>
    <w:rsid w:val="009171E8"/>
    <w:rsid w:val="00917D56"/>
    <w:rsid w:val="00922D2D"/>
    <w:rsid w:val="00922D64"/>
    <w:rsid w:val="009231B3"/>
    <w:rsid w:val="009232A8"/>
    <w:rsid w:val="00924AF3"/>
    <w:rsid w:val="00924B11"/>
    <w:rsid w:val="009257C4"/>
    <w:rsid w:val="00925C33"/>
    <w:rsid w:val="009260C9"/>
    <w:rsid w:val="00926204"/>
    <w:rsid w:val="00927304"/>
    <w:rsid w:val="009277AD"/>
    <w:rsid w:val="00927992"/>
    <w:rsid w:val="00930067"/>
    <w:rsid w:val="00930798"/>
    <w:rsid w:val="0093126A"/>
    <w:rsid w:val="00933F31"/>
    <w:rsid w:val="00934630"/>
    <w:rsid w:val="009350C7"/>
    <w:rsid w:val="00935577"/>
    <w:rsid w:val="00936416"/>
    <w:rsid w:val="00937907"/>
    <w:rsid w:val="00940BCE"/>
    <w:rsid w:val="0094171D"/>
    <w:rsid w:val="00942559"/>
    <w:rsid w:val="00942704"/>
    <w:rsid w:val="0094294C"/>
    <w:rsid w:val="00942FD7"/>
    <w:rsid w:val="00943245"/>
    <w:rsid w:val="00943C37"/>
    <w:rsid w:val="00944311"/>
    <w:rsid w:val="009444BB"/>
    <w:rsid w:val="00944A0F"/>
    <w:rsid w:val="009450F4"/>
    <w:rsid w:val="0094521A"/>
    <w:rsid w:val="0094547B"/>
    <w:rsid w:val="0094593C"/>
    <w:rsid w:val="00945A08"/>
    <w:rsid w:val="00945EA8"/>
    <w:rsid w:val="009465CA"/>
    <w:rsid w:val="0094722D"/>
    <w:rsid w:val="009474DB"/>
    <w:rsid w:val="00947CEF"/>
    <w:rsid w:val="00950D26"/>
    <w:rsid w:val="00952BE3"/>
    <w:rsid w:val="00952C88"/>
    <w:rsid w:val="00952FDE"/>
    <w:rsid w:val="00953504"/>
    <w:rsid w:val="009545A7"/>
    <w:rsid w:val="0095470C"/>
    <w:rsid w:val="009549D7"/>
    <w:rsid w:val="00954C2F"/>
    <w:rsid w:val="009560D3"/>
    <w:rsid w:val="00956342"/>
    <w:rsid w:val="00956D06"/>
    <w:rsid w:val="00956F7F"/>
    <w:rsid w:val="00957365"/>
    <w:rsid w:val="0095760C"/>
    <w:rsid w:val="0096030E"/>
    <w:rsid w:val="009636BD"/>
    <w:rsid w:val="0096404F"/>
    <w:rsid w:val="00964BEE"/>
    <w:rsid w:val="00965674"/>
    <w:rsid w:val="009665D8"/>
    <w:rsid w:val="00966940"/>
    <w:rsid w:val="00966AEF"/>
    <w:rsid w:val="009672CA"/>
    <w:rsid w:val="00970375"/>
    <w:rsid w:val="00970B66"/>
    <w:rsid w:val="009714A1"/>
    <w:rsid w:val="00971C51"/>
    <w:rsid w:val="00972390"/>
    <w:rsid w:val="009735C1"/>
    <w:rsid w:val="009739AD"/>
    <w:rsid w:val="009757A9"/>
    <w:rsid w:val="0097594B"/>
    <w:rsid w:val="00976C18"/>
    <w:rsid w:val="0097790F"/>
    <w:rsid w:val="00982076"/>
    <w:rsid w:val="00983FD7"/>
    <w:rsid w:val="009840FA"/>
    <w:rsid w:val="00984970"/>
    <w:rsid w:val="0098555A"/>
    <w:rsid w:val="00985CCC"/>
    <w:rsid w:val="00986616"/>
    <w:rsid w:val="009869C1"/>
    <w:rsid w:val="00986A1E"/>
    <w:rsid w:val="00987368"/>
    <w:rsid w:val="009877C0"/>
    <w:rsid w:val="00990383"/>
    <w:rsid w:val="009912AF"/>
    <w:rsid w:val="009913F1"/>
    <w:rsid w:val="009919D7"/>
    <w:rsid w:val="00991B32"/>
    <w:rsid w:val="009928DD"/>
    <w:rsid w:val="00993351"/>
    <w:rsid w:val="009934DA"/>
    <w:rsid w:val="009941A9"/>
    <w:rsid w:val="00994A5A"/>
    <w:rsid w:val="00994F09"/>
    <w:rsid w:val="009950CE"/>
    <w:rsid w:val="009951AD"/>
    <w:rsid w:val="0099577A"/>
    <w:rsid w:val="0099585E"/>
    <w:rsid w:val="00995DA7"/>
    <w:rsid w:val="009960EB"/>
    <w:rsid w:val="00997077"/>
    <w:rsid w:val="0099764C"/>
    <w:rsid w:val="009A0C8B"/>
    <w:rsid w:val="009A0F7B"/>
    <w:rsid w:val="009A194D"/>
    <w:rsid w:val="009A2F25"/>
    <w:rsid w:val="009A2FDE"/>
    <w:rsid w:val="009A3302"/>
    <w:rsid w:val="009A4A68"/>
    <w:rsid w:val="009A4EDA"/>
    <w:rsid w:val="009A6197"/>
    <w:rsid w:val="009A62C1"/>
    <w:rsid w:val="009A63DE"/>
    <w:rsid w:val="009A77C5"/>
    <w:rsid w:val="009A7A28"/>
    <w:rsid w:val="009B08DB"/>
    <w:rsid w:val="009B1269"/>
    <w:rsid w:val="009B17E4"/>
    <w:rsid w:val="009B1C8D"/>
    <w:rsid w:val="009B3127"/>
    <w:rsid w:val="009B37CD"/>
    <w:rsid w:val="009B38DE"/>
    <w:rsid w:val="009B3D66"/>
    <w:rsid w:val="009B3DB9"/>
    <w:rsid w:val="009B47E2"/>
    <w:rsid w:val="009B4E0F"/>
    <w:rsid w:val="009B62C3"/>
    <w:rsid w:val="009B6788"/>
    <w:rsid w:val="009B6BC8"/>
    <w:rsid w:val="009B7CBD"/>
    <w:rsid w:val="009B7D1C"/>
    <w:rsid w:val="009C0C88"/>
    <w:rsid w:val="009C0F91"/>
    <w:rsid w:val="009C1580"/>
    <w:rsid w:val="009C2EF4"/>
    <w:rsid w:val="009C3459"/>
    <w:rsid w:val="009C447E"/>
    <w:rsid w:val="009C4772"/>
    <w:rsid w:val="009C4AB5"/>
    <w:rsid w:val="009C4D8A"/>
    <w:rsid w:val="009C531B"/>
    <w:rsid w:val="009C5B2E"/>
    <w:rsid w:val="009C5D92"/>
    <w:rsid w:val="009C5F85"/>
    <w:rsid w:val="009C7377"/>
    <w:rsid w:val="009C79F2"/>
    <w:rsid w:val="009C7A89"/>
    <w:rsid w:val="009C7DD3"/>
    <w:rsid w:val="009D025F"/>
    <w:rsid w:val="009D06B6"/>
    <w:rsid w:val="009D1A99"/>
    <w:rsid w:val="009D2118"/>
    <w:rsid w:val="009D22C8"/>
    <w:rsid w:val="009D27AD"/>
    <w:rsid w:val="009D328C"/>
    <w:rsid w:val="009D4C05"/>
    <w:rsid w:val="009D56F5"/>
    <w:rsid w:val="009D6E26"/>
    <w:rsid w:val="009D71B6"/>
    <w:rsid w:val="009D7573"/>
    <w:rsid w:val="009D7C41"/>
    <w:rsid w:val="009D7D10"/>
    <w:rsid w:val="009E0E3B"/>
    <w:rsid w:val="009E3A54"/>
    <w:rsid w:val="009E3C63"/>
    <w:rsid w:val="009E4C3F"/>
    <w:rsid w:val="009E4D50"/>
    <w:rsid w:val="009E54BD"/>
    <w:rsid w:val="009E5606"/>
    <w:rsid w:val="009E59BB"/>
    <w:rsid w:val="009E64DF"/>
    <w:rsid w:val="009E7503"/>
    <w:rsid w:val="009E7F13"/>
    <w:rsid w:val="009F0546"/>
    <w:rsid w:val="009F0E33"/>
    <w:rsid w:val="009F13C5"/>
    <w:rsid w:val="009F1705"/>
    <w:rsid w:val="009F256A"/>
    <w:rsid w:val="009F2B14"/>
    <w:rsid w:val="009F2B62"/>
    <w:rsid w:val="009F361A"/>
    <w:rsid w:val="009F4973"/>
    <w:rsid w:val="009F5C7E"/>
    <w:rsid w:val="009F65D1"/>
    <w:rsid w:val="009F71A6"/>
    <w:rsid w:val="009F7C74"/>
    <w:rsid w:val="00A00195"/>
    <w:rsid w:val="00A00199"/>
    <w:rsid w:val="00A01538"/>
    <w:rsid w:val="00A0597A"/>
    <w:rsid w:val="00A06211"/>
    <w:rsid w:val="00A067A9"/>
    <w:rsid w:val="00A06802"/>
    <w:rsid w:val="00A07268"/>
    <w:rsid w:val="00A07434"/>
    <w:rsid w:val="00A1012A"/>
    <w:rsid w:val="00A10143"/>
    <w:rsid w:val="00A1022C"/>
    <w:rsid w:val="00A11CA1"/>
    <w:rsid w:val="00A12332"/>
    <w:rsid w:val="00A1324D"/>
    <w:rsid w:val="00A1386D"/>
    <w:rsid w:val="00A14581"/>
    <w:rsid w:val="00A1545E"/>
    <w:rsid w:val="00A15906"/>
    <w:rsid w:val="00A15E56"/>
    <w:rsid w:val="00A16FE4"/>
    <w:rsid w:val="00A213CA"/>
    <w:rsid w:val="00A213D3"/>
    <w:rsid w:val="00A21AF0"/>
    <w:rsid w:val="00A23626"/>
    <w:rsid w:val="00A24A9E"/>
    <w:rsid w:val="00A27733"/>
    <w:rsid w:val="00A305A7"/>
    <w:rsid w:val="00A30AEF"/>
    <w:rsid w:val="00A31D5B"/>
    <w:rsid w:val="00A31F9F"/>
    <w:rsid w:val="00A32499"/>
    <w:rsid w:val="00A324F5"/>
    <w:rsid w:val="00A33014"/>
    <w:rsid w:val="00A33459"/>
    <w:rsid w:val="00A339D0"/>
    <w:rsid w:val="00A33BB9"/>
    <w:rsid w:val="00A349F7"/>
    <w:rsid w:val="00A353DC"/>
    <w:rsid w:val="00A3622F"/>
    <w:rsid w:val="00A37A48"/>
    <w:rsid w:val="00A37D25"/>
    <w:rsid w:val="00A40310"/>
    <w:rsid w:val="00A40B83"/>
    <w:rsid w:val="00A421CE"/>
    <w:rsid w:val="00A422FF"/>
    <w:rsid w:val="00A42325"/>
    <w:rsid w:val="00A42893"/>
    <w:rsid w:val="00A4295A"/>
    <w:rsid w:val="00A440B8"/>
    <w:rsid w:val="00A4464C"/>
    <w:rsid w:val="00A44B06"/>
    <w:rsid w:val="00A45092"/>
    <w:rsid w:val="00A4534E"/>
    <w:rsid w:val="00A459E2"/>
    <w:rsid w:val="00A45B47"/>
    <w:rsid w:val="00A46600"/>
    <w:rsid w:val="00A4795F"/>
    <w:rsid w:val="00A47D0B"/>
    <w:rsid w:val="00A50C81"/>
    <w:rsid w:val="00A510D3"/>
    <w:rsid w:val="00A52A31"/>
    <w:rsid w:val="00A54D5F"/>
    <w:rsid w:val="00A55D1F"/>
    <w:rsid w:val="00A55D23"/>
    <w:rsid w:val="00A56501"/>
    <w:rsid w:val="00A57B9A"/>
    <w:rsid w:val="00A60B91"/>
    <w:rsid w:val="00A61AE1"/>
    <w:rsid w:val="00A622E8"/>
    <w:rsid w:val="00A632ED"/>
    <w:rsid w:val="00A63719"/>
    <w:rsid w:val="00A63D09"/>
    <w:rsid w:val="00A63E57"/>
    <w:rsid w:val="00A63EF4"/>
    <w:rsid w:val="00A669BF"/>
    <w:rsid w:val="00A67D38"/>
    <w:rsid w:val="00A7260C"/>
    <w:rsid w:val="00A72953"/>
    <w:rsid w:val="00A72BEB"/>
    <w:rsid w:val="00A730C1"/>
    <w:rsid w:val="00A7470F"/>
    <w:rsid w:val="00A74D97"/>
    <w:rsid w:val="00A74FF7"/>
    <w:rsid w:val="00A75001"/>
    <w:rsid w:val="00A75096"/>
    <w:rsid w:val="00A7567C"/>
    <w:rsid w:val="00A75A9F"/>
    <w:rsid w:val="00A75C39"/>
    <w:rsid w:val="00A770A1"/>
    <w:rsid w:val="00A777D3"/>
    <w:rsid w:val="00A8070A"/>
    <w:rsid w:val="00A81ED3"/>
    <w:rsid w:val="00A827F2"/>
    <w:rsid w:val="00A82FDA"/>
    <w:rsid w:val="00A832D2"/>
    <w:rsid w:val="00A83449"/>
    <w:rsid w:val="00A83A7C"/>
    <w:rsid w:val="00A83C21"/>
    <w:rsid w:val="00A846CD"/>
    <w:rsid w:val="00A84A53"/>
    <w:rsid w:val="00A85190"/>
    <w:rsid w:val="00A870CA"/>
    <w:rsid w:val="00A871B6"/>
    <w:rsid w:val="00A87F91"/>
    <w:rsid w:val="00A90696"/>
    <w:rsid w:val="00A92389"/>
    <w:rsid w:val="00A93381"/>
    <w:rsid w:val="00A9542F"/>
    <w:rsid w:val="00A95578"/>
    <w:rsid w:val="00A95E35"/>
    <w:rsid w:val="00A9697B"/>
    <w:rsid w:val="00A9717C"/>
    <w:rsid w:val="00A97412"/>
    <w:rsid w:val="00AA0B83"/>
    <w:rsid w:val="00AA126E"/>
    <w:rsid w:val="00AA1A72"/>
    <w:rsid w:val="00AA261C"/>
    <w:rsid w:val="00AA26A7"/>
    <w:rsid w:val="00AA3112"/>
    <w:rsid w:val="00AA36D1"/>
    <w:rsid w:val="00AA37E7"/>
    <w:rsid w:val="00AA3A92"/>
    <w:rsid w:val="00AA4219"/>
    <w:rsid w:val="00AA4260"/>
    <w:rsid w:val="00AA43C1"/>
    <w:rsid w:val="00AA5421"/>
    <w:rsid w:val="00AA5AC5"/>
    <w:rsid w:val="00AA6C80"/>
    <w:rsid w:val="00AA774B"/>
    <w:rsid w:val="00AA7F6C"/>
    <w:rsid w:val="00AA7FD9"/>
    <w:rsid w:val="00AB1C02"/>
    <w:rsid w:val="00AB250B"/>
    <w:rsid w:val="00AB3701"/>
    <w:rsid w:val="00AB389E"/>
    <w:rsid w:val="00AB49DB"/>
    <w:rsid w:val="00AB4BC6"/>
    <w:rsid w:val="00AB4E97"/>
    <w:rsid w:val="00AB554B"/>
    <w:rsid w:val="00AB59B2"/>
    <w:rsid w:val="00AB70D8"/>
    <w:rsid w:val="00AB7E84"/>
    <w:rsid w:val="00AC0527"/>
    <w:rsid w:val="00AC127A"/>
    <w:rsid w:val="00AC1A4E"/>
    <w:rsid w:val="00AC1AF0"/>
    <w:rsid w:val="00AC20FF"/>
    <w:rsid w:val="00AC21C4"/>
    <w:rsid w:val="00AC2575"/>
    <w:rsid w:val="00AC2E73"/>
    <w:rsid w:val="00AC2FCD"/>
    <w:rsid w:val="00AC45C0"/>
    <w:rsid w:val="00AC5068"/>
    <w:rsid w:val="00AC566D"/>
    <w:rsid w:val="00AC5843"/>
    <w:rsid w:val="00AC69F4"/>
    <w:rsid w:val="00AC6A2D"/>
    <w:rsid w:val="00AD0F17"/>
    <w:rsid w:val="00AD1FF6"/>
    <w:rsid w:val="00AD29BF"/>
    <w:rsid w:val="00AD2C0D"/>
    <w:rsid w:val="00AD4393"/>
    <w:rsid w:val="00AD4A4D"/>
    <w:rsid w:val="00AD53A1"/>
    <w:rsid w:val="00AD5ED2"/>
    <w:rsid w:val="00AD65CC"/>
    <w:rsid w:val="00AD70FD"/>
    <w:rsid w:val="00AD7776"/>
    <w:rsid w:val="00AD7947"/>
    <w:rsid w:val="00AD7DC3"/>
    <w:rsid w:val="00AE084A"/>
    <w:rsid w:val="00AE1143"/>
    <w:rsid w:val="00AE13C9"/>
    <w:rsid w:val="00AE26E9"/>
    <w:rsid w:val="00AE45FA"/>
    <w:rsid w:val="00AE528E"/>
    <w:rsid w:val="00AE69CC"/>
    <w:rsid w:val="00AE6A59"/>
    <w:rsid w:val="00AE79E4"/>
    <w:rsid w:val="00AE7B43"/>
    <w:rsid w:val="00AE7CD6"/>
    <w:rsid w:val="00AF0211"/>
    <w:rsid w:val="00AF045F"/>
    <w:rsid w:val="00AF14A0"/>
    <w:rsid w:val="00AF25D9"/>
    <w:rsid w:val="00AF2A86"/>
    <w:rsid w:val="00AF2E4C"/>
    <w:rsid w:val="00AF3FE3"/>
    <w:rsid w:val="00AF4197"/>
    <w:rsid w:val="00AF4737"/>
    <w:rsid w:val="00AF5584"/>
    <w:rsid w:val="00AF566B"/>
    <w:rsid w:val="00AF64F6"/>
    <w:rsid w:val="00AF6D7D"/>
    <w:rsid w:val="00AF78ED"/>
    <w:rsid w:val="00B01113"/>
    <w:rsid w:val="00B01690"/>
    <w:rsid w:val="00B032DA"/>
    <w:rsid w:val="00B0522E"/>
    <w:rsid w:val="00B05536"/>
    <w:rsid w:val="00B056E7"/>
    <w:rsid w:val="00B05D98"/>
    <w:rsid w:val="00B0676E"/>
    <w:rsid w:val="00B0719E"/>
    <w:rsid w:val="00B076F9"/>
    <w:rsid w:val="00B07A30"/>
    <w:rsid w:val="00B105F3"/>
    <w:rsid w:val="00B10AB5"/>
    <w:rsid w:val="00B114E8"/>
    <w:rsid w:val="00B116CC"/>
    <w:rsid w:val="00B11C5F"/>
    <w:rsid w:val="00B12F21"/>
    <w:rsid w:val="00B138EC"/>
    <w:rsid w:val="00B13F34"/>
    <w:rsid w:val="00B13F67"/>
    <w:rsid w:val="00B13F7D"/>
    <w:rsid w:val="00B14CD7"/>
    <w:rsid w:val="00B1548F"/>
    <w:rsid w:val="00B1598C"/>
    <w:rsid w:val="00B15D5B"/>
    <w:rsid w:val="00B166F0"/>
    <w:rsid w:val="00B16943"/>
    <w:rsid w:val="00B16D64"/>
    <w:rsid w:val="00B17782"/>
    <w:rsid w:val="00B17DA3"/>
    <w:rsid w:val="00B206B1"/>
    <w:rsid w:val="00B219BA"/>
    <w:rsid w:val="00B21A05"/>
    <w:rsid w:val="00B21A3D"/>
    <w:rsid w:val="00B221C5"/>
    <w:rsid w:val="00B22E32"/>
    <w:rsid w:val="00B23CFC"/>
    <w:rsid w:val="00B24D86"/>
    <w:rsid w:val="00B25102"/>
    <w:rsid w:val="00B257A3"/>
    <w:rsid w:val="00B262EE"/>
    <w:rsid w:val="00B2693F"/>
    <w:rsid w:val="00B277CD"/>
    <w:rsid w:val="00B30BE2"/>
    <w:rsid w:val="00B30F20"/>
    <w:rsid w:val="00B30F5B"/>
    <w:rsid w:val="00B31BAB"/>
    <w:rsid w:val="00B32905"/>
    <w:rsid w:val="00B3325A"/>
    <w:rsid w:val="00B334EE"/>
    <w:rsid w:val="00B33814"/>
    <w:rsid w:val="00B33AA1"/>
    <w:rsid w:val="00B33DB2"/>
    <w:rsid w:val="00B345AE"/>
    <w:rsid w:val="00B34E42"/>
    <w:rsid w:val="00B34FFF"/>
    <w:rsid w:val="00B35767"/>
    <w:rsid w:val="00B36B46"/>
    <w:rsid w:val="00B37290"/>
    <w:rsid w:val="00B37503"/>
    <w:rsid w:val="00B40668"/>
    <w:rsid w:val="00B4364F"/>
    <w:rsid w:val="00B43CD7"/>
    <w:rsid w:val="00B44F79"/>
    <w:rsid w:val="00B45208"/>
    <w:rsid w:val="00B45C97"/>
    <w:rsid w:val="00B4619B"/>
    <w:rsid w:val="00B465D4"/>
    <w:rsid w:val="00B46623"/>
    <w:rsid w:val="00B47BAF"/>
    <w:rsid w:val="00B47D6E"/>
    <w:rsid w:val="00B505F8"/>
    <w:rsid w:val="00B51F73"/>
    <w:rsid w:val="00B52532"/>
    <w:rsid w:val="00B56EC3"/>
    <w:rsid w:val="00B60290"/>
    <w:rsid w:val="00B60DF5"/>
    <w:rsid w:val="00B60E86"/>
    <w:rsid w:val="00B6108E"/>
    <w:rsid w:val="00B61337"/>
    <w:rsid w:val="00B61419"/>
    <w:rsid w:val="00B617D9"/>
    <w:rsid w:val="00B61918"/>
    <w:rsid w:val="00B61F78"/>
    <w:rsid w:val="00B620B9"/>
    <w:rsid w:val="00B62509"/>
    <w:rsid w:val="00B6436C"/>
    <w:rsid w:val="00B6442D"/>
    <w:rsid w:val="00B6462E"/>
    <w:rsid w:val="00B64900"/>
    <w:rsid w:val="00B64E4E"/>
    <w:rsid w:val="00B664FF"/>
    <w:rsid w:val="00B66BF8"/>
    <w:rsid w:val="00B66EB5"/>
    <w:rsid w:val="00B67A69"/>
    <w:rsid w:val="00B7021F"/>
    <w:rsid w:val="00B70372"/>
    <w:rsid w:val="00B70C26"/>
    <w:rsid w:val="00B71559"/>
    <w:rsid w:val="00B717C7"/>
    <w:rsid w:val="00B726D4"/>
    <w:rsid w:val="00B72BDD"/>
    <w:rsid w:val="00B72CB7"/>
    <w:rsid w:val="00B743F4"/>
    <w:rsid w:val="00B7450A"/>
    <w:rsid w:val="00B745CE"/>
    <w:rsid w:val="00B75411"/>
    <w:rsid w:val="00B75460"/>
    <w:rsid w:val="00B75B1C"/>
    <w:rsid w:val="00B76289"/>
    <w:rsid w:val="00B770AA"/>
    <w:rsid w:val="00B7737C"/>
    <w:rsid w:val="00B77781"/>
    <w:rsid w:val="00B7794D"/>
    <w:rsid w:val="00B81A95"/>
    <w:rsid w:val="00B81C32"/>
    <w:rsid w:val="00B82D07"/>
    <w:rsid w:val="00B834BE"/>
    <w:rsid w:val="00B84145"/>
    <w:rsid w:val="00B85960"/>
    <w:rsid w:val="00B85CDC"/>
    <w:rsid w:val="00B86695"/>
    <w:rsid w:val="00B86C48"/>
    <w:rsid w:val="00B86CDC"/>
    <w:rsid w:val="00B90233"/>
    <w:rsid w:val="00B91163"/>
    <w:rsid w:val="00B926D3"/>
    <w:rsid w:val="00B92F41"/>
    <w:rsid w:val="00B93722"/>
    <w:rsid w:val="00B93C34"/>
    <w:rsid w:val="00B942C1"/>
    <w:rsid w:val="00B95E03"/>
    <w:rsid w:val="00B961F4"/>
    <w:rsid w:val="00B969B2"/>
    <w:rsid w:val="00B97085"/>
    <w:rsid w:val="00B97103"/>
    <w:rsid w:val="00B972DC"/>
    <w:rsid w:val="00B97703"/>
    <w:rsid w:val="00BA0154"/>
    <w:rsid w:val="00BA07B6"/>
    <w:rsid w:val="00BA0B62"/>
    <w:rsid w:val="00BA2299"/>
    <w:rsid w:val="00BA5244"/>
    <w:rsid w:val="00BA5343"/>
    <w:rsid w:val="00BA6C25"/>
    <w:rsid w:val="00BA768B"/>
    <w:rsid w:val="00BB119C"/>
    <w:rsid w:val="00BB1741"/>
    <w:rsid w:val="00BB2671"/>
    <w:rsid w:val="00BB278F"/>
    <w:rsid w:val="00BB407C"/>
    <w:rsid w:val="00BB4120"/>
    <w:rsid w:val="00BB4AD9"/>
    <w:rsid w:val="00BB6A23"/>
    <w:rsid w:val="00BB6BDE"/>
    <w:rsid w:val="00BB793D"/>
    <w:rsid w:val="00BB797B"/>
    <w:rsid w:val="00BC172B"/>
    <w:rsid w:val="00BC17CE"/>
    <w:rsid w:val="00BC18FA"/>
    <w:rsid w:val="00BC27B4"/>
    <w:rsid w:val="00BC2DA5"/>
    <w:rsid w:val="00BC3561"/>
    <w:rsid w:val="00BC389A"/>
    <w:rsid w:val="00BC3D0F"/>
    <w:rsid w:val="00BC446A"/>
    <w:rsid w:val="00BC447A"/>
    <w:rsid w:val="00BC4491"/>
    <w:rsid w:val="00BC4692"/>
    <w:rsid w:val="00BC5038"/>
    <w:rsid w:val="00BC61A0"/>
    <w:rsid w:val="00BC7317"/>
    <w:rsid w:val="00BC74EE"/>
    <w:rsid w:val="00BC78EE"/>
    <w:rsid w:val="00BC795A"/>
    <w:rsid w:val="00BD0C4F"/>
    <w:rsid w:val="00BD0DA6"/>
    <w:rsid w:val="00BD0E8D"/>
    <w:rsid w:val="00BD11C2"/>
    <w:rsid w:val="00BD12AD"/>
    <w:rsid w:val="00BD1B44"/>
    <w:rsid w:val="00BD20D0"/>
    <w:rsid w:val="00BD3B25"/>
    <w:rsid w:val="00BD4F51"/>
    <w:rsid w:val="00BD5524"/>
    <w:rsid w:val="00BD5F5C"/>
    <w:rsid w:val="00BD5F7E"/>
    <w:rsid w:val="00BD7288"/>
    <w:rsid w:val="00BE0C55"/>
    <w:rsid w:val="00BE0DCF"/>
    <w:rsid w:val="00BE0F57"/>
    <w:rsid w:val="00BE191C"/>
    <w:rsid w:val="00BE1B0F"/>
    <w:rsid w:val="00BE1CCA"/>
    <w:rsid w:val="00BE1EEE"/>
    <w:rsid w:val="00BE205F"/>
    <w:rsid w:val="00BE21A9"/>
    <w:rsid w:val="00BE37FB"/>
    <w:rsid w:val="00BE3970"/>
    <w:rsid w:val="00BE3A15"/>
    <w:rsid w:val="00BE46E6"/>
    <w:rsid w:val="00BE519D"/>
    <w:rsid w:val="00BE52A9"/>
    <w:rsid w:val="00BE6746"/>
    <w:rsid w:val="00BE6969"/>
    <w:rsid w:val="00BE6CBE"/>
    <w:rsid w:val="00BF07C7"/>
    <w:rsid w:val="00BF3444"/>
    <w:rsid w:val="00BF3578"/>
    <w:rsid w:val="00BF38B1"/>
    <w:rsid w:val="00BF3A78"/>
    <w:rsid w:val="00BF45AE"/>
    <w:rsid w:val="00BF4951"/>
    <w:rsid w:val="00BF4A70"/>
    <w:rsid w:val="00BF51E3"/>
    <w:rsid w:val="00BF526D"/>
    <w:rsid w:val="00BF5779"/>
    <w:rsid w:val="00BF57C1"/>
    <w:rsid w:val="00BF6CC9"/>
    <w:rsid w:val="00C017FA"/>
    <w:rsid w:val="00C01A4A"/>
    <w:rsid w:val="00C0207B"/>
    <w:rsid w:val="00C0250A"/>
    <w:rsid w:val="00C0261E"/>
    <w:rsid w:val="00C02AE4"/>
    <w:rsid w:val="00C03D31"/>
    <w:rsid w:val="00C052FA"/>
    <w:rsid w:val="00C0564F"/>
    <w:rsid w:val="00C06B65"/>
    <w:rsid w:val="00C07332"/>
    <w:rsid w:val="00C1044D"/>
    <w:rsid w:val="00C10A0C"/>
    <w:rsid w:val="00C10AA3"/>
    <w:rsid w:val="00C1130F"/>
    <w:rsid w:val="00C11E7F"/>
    <w:rsid w:val="00C1329C"/>
    <w:rsid w:val="00C14B33"/>
    <w:rsid w:val="00C14DD8"/>
    <w:rsid w:val="00C15E2F"/>
    <w:rsid w:val="00C166D4"/>
    <w:rsid w:val="00C177C2"/>
    <w:rsid w:val="00C2274D"/>
    <w:rsid w:val="00C23CB9"/>
    <w:rsid w:val="00C241C9"/>
    <w:rsid w:val="00C246F6"/>
    <w:rsid w:val="00C24706"/>
    <w:rsid w:val="00C24AB7"/>
    <w:rsid w:val="00C24F3D"/>
    <w:rsid w:val="00C2644A"/>
    <w:rsid w:val="00C2670E"/>
    <w:rsid w:val="00C27B53"/>
    <w:rsid w:val="00C300FF"/>
    <w:rsid w:val="00C30462"/>
    <w:rsid w:val="00C30AEE"/>
    <w:rsid w:val="00C35339"/>
    <w:rsid w:val="00C35EE3"/>
    <w:rsid w:val="00C364FC"/>
    <w:rsid w:val="00C37767"/>
    <w:rsid w:val="00C37A41"/>
    <w:rsid w:val="00C37C9E"/>
    <w:rsid w:val="00C41130"/>
    <w:rsid w:val="00C42B96"/>
    <w:rsid w:val="00C4396A"/>
    <w:rsid w:val="00C43A33"/>
    <w:rsid w:val="00C43F08"/>
    <w:rsid w:val="00C44D07"/>
    <w:rsid w:val="00C45006"/>
    <w:rsid w:val="00C459B0"/>
    <w:rsid w:val="00C45E1C"/>
    <w:rsid w:val="00C460E9"/>
    <w:rsid w:val="00C462C3"/>
    <w:rsid w:val="00C46669"/>
    <w:rsid w:val="00C47205"/>
    <w:rsid w:val="00C47556"/>
    <w:rsid w:val="00C477EF"/>
    <w:rsid w:val="00C47F23"/>
    <w:rsid w:val="00C503DA"/>
    <w:rsid w:val="00C504CA"/>
    <w:rsid w:val="00C50AD1"/>
    <w:rsid w:val="00C528C5"/>
    <w:rsid w:val="00C53EF0"/>
    <w:rsid w:val="00C542CC"/>
    <w:rsid w:val="00C54F25"/>
    <w:rsid w:val="00C5599A"/>
    <w:rsid w:val="00C56688"/>
    <w:rsid w:val="00C602F7"/>
    <w:rsid w:val="00C6044B"/>
    <w:rsid w:val="00C60C04"/>
    <w:rsid w:val="00C60CDA"/>
    <w:rsid w:val="00C6196F"/>
    <w:rsid w:val="00C631D9"/>
    <w:rsid w:val="00C6351D"/>
    <w:rsid w:val="00C64655"/>
    <w:rsid w:val="00C66C50"/>
    <w:rsid w:val="00C67501"/>
    <w:rsid w:val="00C67EEA"/>
    <w:rsid w:val="00C70AA7"/>
    <w:rsid w:val="00C716E2"/>
    <w:rsid w:val="00C72EF5"/>
    <w:rsid w:val="00C73671"/>
    <w:rsid w:val="00C73858"/>
    <w:rsid w:val="00C74509"/>
    <w:rsid w:val="00C74AC3"/>
    <w:rsid w:val="00C74C2E"/>
    <w:rsid w:val="00C75085"/>
    <w:rsid w:val="00C75A7A"/>
    <w:rsid w:val="00C75EDD"/>
    <w:rsid w:val="00C76797"/>
    <w:rsid w:val="00C77A3A"/>
    <w:rsid w:val="00C81F84"/>
    <w:rsid w:val="00C8209F"/>
    <w:rsid w:val="00C821D4"/>
    <w:rsid w:val="00C822C4"/>
    <w:rsid w:val="00C823B7"/>
    <w:rsid w:val="00C824B7"/>
    <w:rsid w:val="00C82985"/>
    <w:rsid w:val="00C83184"/>
    <w:rsid w:val="00C83932"/>
    <w:rsid w:val="00C8482E"/>
    <w:rsid w:val="00C8504C"/>
    <w:rsid w:val="00C867F9"/>
    <w:rsid w:val="00C86C2E"/>
    <w:rsid w:val="00C90048"/>
    <w:rsid w:val="00C914A2"/>
    <w:rsid w:val="00C92760"/>
    <w:rsid w:val="00C92B3F"/>
    <w:rsid w:val="00C9565B"/>
    <w:rsid w:val="00C96462"/>
    <w:rsid w:val="00C96B6E"/>
    <w:rsid w:val="00C97018"/>
    <w:rsid w:val="00C975C2"/>
    <w:rsid w:val="00C97B87"/>
    <w:rsid w:val="00CA400B"/>
    <w:rsid w:val="00CA4AF3"/>
    <w:rsid w:val="00CA5013"/>
    <w:rsid w:val="00CA5414"/>
    <w:rsid w:val="00CA57F2"/>
    <w:rsid w:val="00CA63AC"/>
    <w:rsid w:val="00CA663C"/>
    <w:rsid w:val="00CA7AF1"/>
    <w:rsid w:val="00CA7CC3"/>
    <w:rsid w:val="00CA7F5F"/>
    <w:rsid w:val="00CB0519"/>
    <w:rsid w:val="00CB078B"/>
    <w:rsid w:val="00CB145D"/>
    <w:rsid w:val="00CB190A"/>
    <w:rsid w:val="00CB1A2B"/>
    <w:rsid w:val="00CB1F7D"/>
    <w:rsid w:val="00CB273A"/>
    <w:rsid w:val="00CB2A00"/>
    <w:rsid w:val="00CB2DBF"/>
    <w:rsid w:val="00CB352F"/>
    <w:rsid w:val="00CB3F5F"/>
    <w:rsid w:val="00CB4032"/>
    <w:rsid w:val="00CB545F"/>
    <w:rsid w:val="00CB58C9"/>
    <w:rsid w:val="00CB6AC8"/>
    <w:rsid w:val="00CB7A00"/>
    <w:rsid w:val="00CC0119"/>
    <w:rsid w:val="00CC049E"/>
    <w:rsid w:val="00CC0723"/>
    <w:rsid w:val="00CC0824"/>
    <w:rsid w:val="00CC1F06"/>
    <w:rsid w:val="00CC207D"/>
    <w:rsid w:val="00CC30EC"/>
    <w:rsid w:val="00CC4BD1"/>
    <w:rsid w:val="00CC4FD7"/>
    <w:rsid w:val="00CC6B55"/>
    <w:rsid w:val="00CC6CC5"/>
    <w:rsid w:val="00CC72CA"/>
    <w:rsid w:val="00CC7E2B"/>
    <w:rsid w:val="00CD0260"/>
    <w:rsid w:val="00CD2001"/>
    <w:rsid w:val="00CD2144"/>
    <w:rsid w:val="00CD26C5"/>
    <w:rsid w:val="00CD2C3A"/>
    <w:rsid w:val="00CD2D3E"/>
    <w:rsid w:val="00CD3493"/>
    <w:rsid w:val="00CD36FA"/>
    <w:rsid w:val="00CD41D4"/>
    <w:rsid w:val="00CD490F"/>
    <w:rsid w:val="00CD6246"/>
    <w:rsid w:val="00CD79A7"/>
    <w:rsid w:val="00CD7E2E"/>
    <w:rsid w:val="00CD7ECD"/>
    <w:rsid w:val="00CE008C"/>
    <w:rsid w:val="00CE01B0"/>
    <w:rsid w:val="00CE03D1"/>
    <w:rsid w:val="00CE1150"/>
    <w:rsid w:val="00CE15FB"/>
    <w:rsid w:val="00CE1C05"/>
    <w:rsid w:val="00CE3518"/>
    <w:rsid w:val="00CE3E34"/>
    <w:rsid w:val="00CE3F6D"/>
    <w:rsid w:val="00CE4A32"/>
    <w:rsid w:val="00CE504F"/>
    <w:rsid w:val="00CE5427"/>
    <w:rsid w:val="00CE569C"/>
    <w:rsid w:val="00CE66D9"/>
    <w:rsid w:val="00CE6859"/>
    <w:rsid w:val="00CE6A0F"/>
    <w:rsid w:val="00CE71EE"/>
    <w:rsid w:val="00CE730E"/>
    <w:rsid w:val="00CE73A4"/>
    <w:rsid w:val="00CE7C29"/>
    <w:rsid w:val="00CE7F16"/>
    <w:rsid w:val="00CF0B92"/>
    <w:rsid w:val="00CF12CF"/>
    <w:rsid w:val="00CF1ABF"/>
    <w:rsid w:val="00CF1AC8"/>
    <w:rsid w:val="00CF1EF2"/>
    <w:rsid w:val="00CF237F"/>
    <w:rsid w:val="00CF24BA"/>
    <w:rsid w:val="00CF3602"/>
    <w:rsid w:val="00CF3CCC"/>
    <w:rsid w:val="00CF458D"/>
    <w:rsid w:val="00CF4BC0"/>
    <w:rsid w:val="00CF59A1"/>
    <w:rsid w:val="00CF6BC0"/>
    <w:rsid w:val="00CF7295"/>
    <w:rsid w:val="00CF7767"/>
    <w:rsid w:val="00CF7F0F"/>
    <w:rsid w:val="00D0124B"/>
    <w:rsid w:val="00D01A14"/>
    <w:rsid w:val="00D01B2E"/>
    <w:rsid w:val="00D01F79"/>
    <w:rsid w:val="00D03EF0"/>
    <w:rsid w:val="00D049B1"/>
    <w:rsid w:val="00D04F26"/>
    <w:rsid w:val="00D078BA"/>
    <w:rsid w:val="00D10A86"/>
    <w:rsid w:val="00D10C04"/>
    <w:rsid w:val="00D10EE7"/>
    <w:rsid w:val="00D113D3"/>
    <w:rsid w:val="00D115AC"/>
    <w:rsid w:val="00D11919"/>
    <w:rsid w:val="00D13682"/>
    <w:rsid w:val="00D1369E"/>
    <w:rsid w:val="00D1374A"/>
    <w:rsid w:val="00D14009"/>
    <w:rsid w:val="00D14AB9"/>
    <w:rsid w:val="00D14C4D"/>
    <w:rsid w:val="00D15DA1"/>
    <w:rsid w:val="00D160D6"/>
    <w:rsid w:val="00D2069A"/>
    <w:rsid w:val="00D206BD"/>
    <w:rsid w:val="00D20F39"/>
    <w:rsid w:val="00D21035"/>
    <w:rsid w:val="00D21ACD"/>
    <w:rsid w:val="00D21D7C"/>
    <w:rsid w:val="00D22777"/>
    <w:rsid w:val="00D22C62"/>
    <w:rsid w:val="00D22D06"/>
    <w:rsid w:val="00D23A88"/>
    <w:rsid w:val="00D23BAB"/>
    <w:rsid w:val="00D23D85"/>
    <w:rsid w:val="00D24159"/>
    <w:rsid w:val="00D25A76"/>
    <w:rsid w:val="00D261F7"/>
    <w:rsid w:val="00D26E10"/>
    <w:rsid w:val="00D30A38"/>
    <w:rsid w:val="00D313F6"/>
    <w:rsid w:val="00D31BD2"/>
    <w:rsid w:val="00D32BE7"/>
    <w:rsid w:val="00D32D20"/>
    <w:rsid w:val="00D335DB"/>
    <w:rsid w:val="00D341E2"/>
    <w:rsid w:val="00D34FBB"/>
    <w:rsid w:val="00D354F0"/>
    <w:rsid w:val="00D3585C"/>
    <w:rsid w:val="00D358CA"/>
    <w:rsid w:val="00D363F0"/>
    <w:rsid w:val="00D36677"/>
    <w:rsid w:val="00D36688"/>
    <w:rsid w:val="00D367E7"/>
    <w:rsid w:val="00D37AA3"/>
    <w:rsid w:val="00D37ACA"/>
    <w:rsid w:val="00D37D27"/>
    <w:rsid w:val="00D41708"/>
    <w:rsid w:val="00D4214E"/>
    <w:rsid w:val="00D42D51"/>
    <w:rsid w:val="00D4452D"/>
    <w:rsid w:val="00D445D5"/>
    <w:rsid w:val="00D45159"/>
    <w:rsid w:val="00D452F9"/>
    <w:rsid w:val="00D4724B"/>
    <w:rsid w:val="00D47F5C"/>
    <w:rsid w:val="00D53D2C"/>
    <w:rsid w:val="00D5623E"/>
    <w:rsid w:val="00D56A8D"/>
    <w:rsid w:val="00D56CD0"/>
    <w:rsid w:val="00D5709E"/>
    <w:rsid w:val="00D57AC9"/>
    <w:rsid w:val="00D57ADB"/>
    <w:rsid w:val="00D60048"/>
    <w:rsid w:val="00D6138F"/>
    <w:rsid w:val="00D61397"/>
    <w:rsid w:val="00D6370E"/>
    <w:rsid w:val="00D63E18"/>
    <w:rsid w:val="00D645CF"/>
    <w:rsid w:val="00D650C5"/>
    <w:rsid w:val="00D65281"/>
    <w:rsid w:val="00D65D75"/>
    <w:rsid w:val="00D66A5C"/>
    <w:rsid w:val="00D66B44"/>
    <w:rsid w:val="00D70B87"/>
    <w:rsid w:val="00D70EB7"/>
    <w:rsid w:val="00D71098"/>
    <w:rsid w:val="00D71668"/>
    <w:rsid w:val="00D71759"/>
    <w:rsid w:val="00D72D7D"/>
    <w:rsid w:val="00D72F2B"/>
    <w:rsid w:val="00D72F41"/>
    <w:rsid w:val="00D73845"/>
    <w:rsid w:val="00D73C98"/>
    <w:rsid w:val="00D74E37"/>
    <w:rsid w:val="00D7531B"/>
    <w:rsid w:val="00D75727"/>
    <w:rsid w:val="00D769C4"/>
    <w:rsid w:val="00D76EC3"/>
    <w:rsid w:val="00D7777B"/>
    <w:rsid w:val="00D802B9"/>
    <w:rsid w:val="00D81A16"/>
    <w:rsid w:val="00D83B5F"/>
    <w:rsid w:val="00D83F77"/>
    <w:rsid w:val="00D8440E"/>
    <w:rsid w:val="00D8466F"/>
    <w:rsid w:val="00D84B60"/>
    <w:rsid w:val="00D85A5A"/>
    <w:rsid w:val="00D85C9F"/>
    <w:rsid w:val="00D85CEF"/>
    <w:rsid w:val="00D85DF1"/>
    <w:rsid w:val="00D8643E"/>
    <w:rsid w:val="00D9096F"/>
    <w:rsid w:val="00D90BE1"/>
    <w:rsid w:val="00D92421"/>
    <w:rsid w:val="00D92A4E"/>
    <w:rsid w:val="00D9359A"/>
    <w:rsid w:val="00D9378F"/>
    <w:rsid w:val="00D937E4"/>
    <w:rsid w:val="00D9529C"/>
    <w:rsid w:val="00D957C4"/>
    <w:rsid w:val="00D96150"/>
    <w:rsid w:val="00D9631B"/>
    <w:rsid w:val="00D96769"/>
    <w:rsid w:val="00D96F68"/>
    <w:rsid w:val="00D976CB"/>
    <w:rsid w:val="00D97B58"/>
    <w:rsid w:val="00D97E23"/>
    <w:rsid w:val="00DA0E89"/>
    <w:rsid w:val="00DA2011"/>
    <w:rsid w:val="00DA208B"/>
    <w:rsid w:val="00DA2AF7"/>
    <w:rsid w:val="00DA331A"/>
    <w:rsid w:val="00DA3FCC"/>
    <w:rsid w:val="00DA427F"/>
    <w:rsid w:val="00DA6D5A"/>
    <w:rsid w:val="00DA7B09"/>
    <w:rsid w:val="00DA7FFB"/>
    <w:rsid w:val="00DB0815"/>
    <w:rsid w:val="00DB220C"/>
    <w:rsid w:val="00DB2567"/>
    <w:rsid w:val="00DB34D5"/>
    <w:rsid w:val="00DB358A"/>
    <w:rsid w:val="00DB39FD"/>
    <w:rsid w:val="00DB43AB"/>
    <w:rsid w:val="00DB46A0"/>
    <w:rsid w:val="00DB4878"/>
    <w:rsid w:val="00DB731F"/>
    <w:rsid w:val="00DB793D"/>
    <w:rsid w:val="00DB7D51"/>
    <w:rsid w:val="00DC048C"/>
    <w:rsid w:val="00DC1283"/>
    <w:rsid w:val="00DC21CC"/>
    <w:rsid w:val="00DC2347"/>
    <w:rsid w:val="00DC2B06"/>
    <w:rsid w:val="00DC2BA2"/>
    <w:rsid w:val="00DC3B82"/>
    <w:rsid w:val="00DC3EC7"/>
    <w:rsid w:val="00DC5AA3"/>
    <w:rsid w:val="00DC5F4E"/>
    <w:rsid w:val="00DC71C4"/>
    <w:rsid w:val="00DC7F69"/>
    <w:rsid w:val="00DD0B6D"/>
    <w:rsid w:val="00DD0EBB"/>
    <w:rsid w:val="00DD0F46"/>
    <w:rsid w:val="00DD1B2E"/>
    <w:rsid w:val="00DD1BA4"/>
    <w:rsid w:val="00DD1D32"/>
    <w:rsid w:val="00DD22DF"/>
    <w:rsid w:val="00DD2380"/>
    <w:rsid w:val="00DD31EC"/>
    <w:rsid w:val="00DD3ACD"/>
    <w:rsid w:val="00DD59CD"/>
    <w:rsid w:val="00DD5AE4"/>
    <w:rsid w:val="00DD6516"/>
    <w:rsid w:val="00DD7971"/>
    <w:rsid w:val="00DE0046"/>
    <w:rsid w:val="00DE0A85"/>
    <w:rsid w:val="00DE0D10"/>
    <w:rsid w:val="00DE1774"/>
    <w:rsid w:val="00DE1E95"/>
    <w:rsid w:val="00DE2062"/>
    <w:rsid w:val="00DE20D6"/>
    <w:rsid w:val="00DE43E1"/>
    <w:rsid w:val="00DE44CC"/>
    <w:rsid w:val="00DE499B"/>
    <w:rsid w:val="00DE50CC"/>
    <w:rsid w:val="00DE5685"/>
    <w:rsid w:val="00DE636B"/>
    <w:rsid w:val="00DE6BB0"/>
    <w:rsid w:val="00DF0022"/>
    <w:rsid w:val="00DF100C"/>
    <w:rsid w:val="00DF18B2"/>
    <w:rsid w:val="00DF297C"/>
    <w:rsid w:val="00DF4D5E"/>
    <w:rsid w:val="00DF7B97"/>
    <w:rsid w:val="00E00D87"/>
    <w:rsid w:val="00E018A3"/>
    <w:rsid w:val="00E03354"/>
    <w:rsid w:val="00E033BD"/>
    <w:rsid w:val="00E03EF5"/>
    <w:rsid w:val="00E03FF1"/>
    <w:rsid w:val="00E044AB"/>
    <w:rsid w:val="00E04BBF"/>
    <w:rsid w:val="00E0603C"/>
    <w:rsid w:val="00E06327"/>
    <w:rsid w:val="00E10DDA"/>
    <w:rsid w:val="00E12848"/>
    <w:rsid w:val="00E14EBC"/>
    <w:rsid w:val="00E1505C"/>
    <w:rsid w:val="00E16867"/>
    <w:rsid w:val="00E16CB2"/>
    <w:rsid w:val="00E17762"/>
    <w:rsid w:val="00E17963"/>
    <w:rsid w:val="00E17F37"/>
    <w:rsid w:val="00E20A85"/>
    <w:rsid w:val="00E21396"/>
    <w:rsid w:val="00E21CFF"/>
    <w:rsid w:val="00E2249A"/>
    <w:rsid w:val="00E234B2"/>
    <w:rsid w:val="00E236F5"/>
    <w:rsid w:val="00E242DF"/>
    <w:rsid w:val="00E24506"/>
    <w:rsid w:val="00E25492"/>
    <w:rsid w:val="00E27202"/>
    <w:rsid w:val="00E27BFF"/>
    <w:rsid w:val="00E30487"/>
    <w:rsid w:val="00E30881"/>
    <w:rsid w:val="00E31D6F"/>
    <w:rsid w:val="00E33297"/>
    <w:rsid w:val="00E33AD7"/>
    <w:rsid w:val="00E3596F"/>
    <w:rsid w:val="00E361BD"/>
    <w:rsid w:val="00E37F64"/>
    <w:rsid w:val="00E400DB"/>
    <w:rsid w:val="00E402A8"/>
    <w:rsid w:val="00E40862"/>
    <w:rsid w:val="00E41A0E"/>
    <w:rsid w:val="00E4319E"/>
    <w:rsid w:val="00E438E8"/>
    <w:rsid w:val="00E4390D"/>
    <w:rsid w:val="00E43AD9"/>
    <w:rsid w:val="00E4506A"/>
    <w:rsid w:val="00E45F58"/>
    <w:rsid w:val="00E463BD"/>
    <w:rsid w:val="00E465E4"/>
    <w:rsid w:val="00E46834"/>
    <w:rsid w:val="00E4691B"/>
    <w:rsid w:val="00E46CAC"/>
    <w:rsid w:val="00E470D0"/>
    <w:rsid w:val="00E501C7"/>
    <w:rsid w:val="00E5027A"/>
    <w:rsid w:val="00E50610"/>
    <w:rsid w:val="00E51330"/>
    <w:rsid w:val="00E52407"/>
    <w:rsid w:val="00E52A58"/>
    <w:rsid w:val="00E5317A"/>
    <w:rsid w:val="00E541EA"/>
    <w:rsid w:val="00E545F5"/>
    <w:rsid w:val="00E54917"/>
    <w:rsid w:val="00E56678"/>
    <w:rsid w:val="00E56E80"/>
    <w:rsid w:val="00E61064"/>
    <w:rsid w:val="00E61395"/>
    <w:rsid w:val="00E61663"/>
    <w:rsid w:val="00E617E9"/>
    <w:rsid w:val="00E61AAE"/>
    <w:rsid w:val="00E63762"/>
    <w:rsid w:val="00E63FCC"/>
    <w:rsid w:val="00E64399"/>
    <w:rsid w:val="00E64A39"/>
    <w:rsid w:val="00E65921"/>
    <w:rsid w:val="00E659E2"/>
    <w:rsid w:val="00E65BC4"/>
    <w:rsid w:val="00E65C4F"/>
    <w:rsid w:val="00E65FF0"/>
    <w:rsid w:val="00E6631B"/>
    <w:rsid w:val="00E6767F"/>
    <w:rsid w:val="00E704DD"/>
    <w:rsid w:val="00E705EF"/>
    <w:rsid w:val="00E70607"/>
    <w:rsid w:val="00E70734"/>
    <w:rsid w:val="00E7131C"/>
    <w:rsid w:val="00E71C9C"/>
    <w:rsid w:val="00E72203"/>
    <w:rsid w:val="00E73624"/>
    <w:rsid w:val="00E73D1C"/>
    <w:rsid w:val="00E73D80"/>
    <w:rsid w:val="00E74CA6"/>
    <w:rsid w:val="00E758D3"/>
    <w:rsid w:val="00E75974"/>
    <w:rsid w:val="00E75CD7"/>
    <w:rsid w:val="00E75F5E"/>
    <w:rsid w:val="00E77383"/>
    <w:rsid w:val="00E80D4B"/>
    <w:rsid w:val="00E816C3"/>
    <w:rsid w:val="00E8547B"/>
    <w:rsid w:val="00E862C5"/>
    <w:rsid w:val="00E8670A"/>
    <w:rsid w:val="00E87069"/>
    <w:rsid w:val="00E87F61"/>
    <w:rsid w:val="00E90C26"/>
    <w:rsid w:val="00E919E3"/>
    <w:rsid w:val="00E93239"/>
    <w:rsid w:val="00E93B04"/>
    <w:rsid w:val="00E9540F"/>
    <w:rsid w:val="00E955FC"/>
    <w:rsid w:val="00E96316"/>
    <w:rsid w:val="00E9660E"/>
    <w:rsid w:val="00E975E7"/>
    <w:rsid w:val="00EA100B"/>
    <w:rsid w:val="00EA1212"/>
    <w:rsid w:val="00EA1AF7"/>
    <w:rsid w:val="00EA2178"/>
    <w:rsid w:val="00EA218E"/>
    <w:rsid w:val="00EA2984"/>
    <w:rsid w:val="00EA35C9"/>
    <w:rsid w:val="00EA394D"/>
    <w:rsid w:val="00EA415B"/>
    <w:rsid w:val="00EA546E"/>
    <w:rsid w:val="00EA552F"/>
    <w:rsid w:val="00EB00FE"/>
    <w:rsid w:val="00EB0F49"/>
    <w:rsid w:val="00EB1126"/>
    <w:rsid w:val="00EB12B5"/>
    <w:rsid w:val="00EB12BA"/>
    <w:rsid w:val="00EB19F9"/>
    <w:rsid w:val="00EB1A5C"/>
    <w:rsid w:val="00EB1B45"/>
    <w:rsid w:val="00EB2332"/>
    <w:rsid w:val="00EB29F3"/>
    <w:rsid w:val="00EB2BF4"/>
    <w:rsid w:val="00EB2CC9"/>
    <w:rsid w:val="00EB368D"/>
    <w:rsid w:val="00EB560F"/>
    <w:rsid w:val="00EB5AE5"/>
    <w:rsid w:val="00EB7C04"/>
    <w:rsid w:val="00EC04CE"/>
    <w:rsid w:val="00EC06C8"/>
    <w:rsid w:val="00EC0849"/>
    <w:rsid w:val="00EC16CF"/>
    <w:rsid w:val="00EC1ABB"/>
    <w:rsid w:val="00EC4E22"/>
    <w:rsid w:val="00EC5851"/>
    <w:rsid w:val="00EC5C0E"/>
    <w:rsid w:val="00EC60A1"/>
    <w:rsid w:val="00EC6529"/>
    <w:rsid w:val="00EC67CC"/>
    <w:rsid w:val="00EC687C"/>
    <w:rsid w:val="00EC68F7"/>
    <w:rsid w:val="00EC6F8E"/>
    <w:rsid w:val="00EC7A15"/>
    <w:rsid w:val="00EC7DCB"/>
    <w:rsid w:val="00EC7F43"/>
    <w:rsid w:val="00ED1F83"/>
    <w:rsid w:val="00ED2416"/>
    <w:rsid w:val="00ED2DE4"/>
    <w:rsid w:val="00ED32A8"/>
    <w:rsid w:val="00ED4109"/>
    <w:rsid w:val="00ED4C9A"/>
    <w:rsid w:val="00ED5020"/>
    <w:rsid w:val="00ED5AE3"/>
    <w:rsid w:val="00ED6869"/>
    <w:rsid w:val="00ED6A8E"/>
    <w:rsid w:val="00ED7126"/>
    <w:rsid w:val="00EE0582"/>
    <w:rsid w:val="00EE0B3E"/>
    <w:rsid w:val="00EE0B70"/>
    <w:rsid w:val="00EE129F"/>
    <w:rsid w:val="00EE1E05"/>
    <w:rsid w:val="00EE2AE3"/>
    <w:rsid w:val="00EE4973"/>
    <w:rsid w:val="00EE5AB4"/>
    <w:rsid w:val="00EE5F2B"/>
    <w:rsid w:val="00EE611C"/>
    <w:rsid w:val="00EE7374"/>
    <w:rsid w:val="00EE7ADB"/>
    <w:rsid w:val="00EF0E3B"/>
    <w:rsid w:val="00EF20E6"/>
    <w:rsid w:val="00EF24CD"/>
    <w:rsid w:val="00EF298F"/>
    <w:rsid w:val="00EF2CE0"/>
    <w:rsid w:val="00EF2EF0"/>
    <w:rsid w:val="00EF3AD8"/>
    <w:rsid w:val="00EF3C80"/>
    <w:rsid w:val="00EF4831"/>
    <w:rsid w:val="00EF4CF6"/>
    <w:rsid w:val="00EF4D13"/>
    <w:rsid w:val="00EF51F1"/>
    <w:rsid w:val="00EF5C9C"/>
    <w:rsid w:val="00EF788B"/>
    <w:rsid w:val="00F006CD"/>
    <w:rsid w:val="00F00A46"/>
    <w:rsid w:val="00F01BF2"/>
    <w:rsid w:val="00F01D9E"/>
    <w:rsid w:val="00F022E3"/>
    <w:rsid w:val="00F03BC5"/>
    <w:rsid w:val="00F03CC1"/>
    <w:rsid w:val="00F043C7"/>
    <w:rsid w:val="00F04F2B"/>
    <w:rsid w:val="00F05830"/>
    <w:rsid w:val="00F058DF"/>
    <w:rsid w:val="00F059B7"/>
    <w:rsid w:val="00F05BBD"/>
    <w:rsid w:val="00F065E4"/>
    <w:rsid w:val="00F07005"/>
    <w:rsid w:val="00F0724C"/>
    <w:rsid w:val="00F077C3"/>
    <w:rsid w:val="00F07D38"/>
    <w:rsid w:val="00F10DEB"/>
    <w:rsid w:val="00F113CF"/>
    <w:rsid w:val="00F11F3F"/>
    <w:rsid w:val="00F13619"/>
    <w:rsid w:val="00F13A8B"/>
    <w:rsid w:val="00F14E27"/>
    <w:rsid w:val="00F15078"/>
    <w:rsid w:val="00F15562"/>
    <w:rsid w:val="00F16B65"/>
    <w:rsid w:val="00F17A5D"/>
    <w:rsid w:val="00F20177"/>
    <w:rsid w:val="00F2033E"/>
    <w:rsid w:val="00F20E2F"/>
    <w:rsid w:val="00F22B9A"/>
    <w:rsid w:val="00F22CD5"/>
    <w:rsid w:val="00F23473"/>
    <w:rsid w:val="00F2395A"/>
    <w:rsid w:val="00F24412"/>
    <w:rsid w:val="00F2447A"/>
    <w:rsid w:val="00F247F5"/>
    <w:rsid w:val="00F24B47"/>
    <w:rsid w:val="00F24BBE"/>
    <w:rsid w:val="00F25AF6"/>
    <w:rsid w:val="00F25FE0"/>
    <w:rsid w:val="00F263AA"/>
    <w:rsid w:val="00F27ABA"/>
    <w:rsid w:val="00F316BF"/>
    <w:rsid w:val="00F32974"/>
    <w:rsid w:val="00F32DB3"/>
    <w:rsid w:val="00F335AF"/>
    <w:rsid w:val="00F33AD3"/>
    <w:rsid w:val="00F3776B"/>
    <w:rsid w:val="00F377F2"/>
    <w:rsid w:val="00F37B9F"/>
    <w:rsid w:val="00F37E93"/>
    <w:rsid w:val="00F40B8A"/>
    <w:rsid w:val="00F40D52"/>
    <w:rsid w:val="00F40ED2"/>
    <w:rsid w:val="00F41CF9"/>
    <w:rsid w:val="00F41D10"/>
    <w:rsid w:val="00F424B5"/>
    <w:rsid w:val="00F427BD"/>
    <w:rsid w:val="00F42DBE"/>
    <w:rsid w:val="00F4381F"/>
    <w:rsid w:val="00F44815"/>
    <w:rsid w:val="00F44F5B"/>
    <w:rsid w:val="00F451FA"/>
    <w:rsid w:val="00F4525F"/>
    <w:rsid w:val="00F454D9"/>
    <w:rsid w:val="00F46671"/>
    <w:rsid w:val="00F4696A"/>
    <w:rsid w:val="00F47422"/>
    <w:rsid w:val="00F47D6D"/>
    <w:rsid w:val="00F47E2A"/>
    <w:rsid w:val="00F50B1F"/>
    <w:rsid w:val="00F51DBD"/>
    <w:rsid w:val="00F51EC7"/>
    <w:rsid w:val="00F520E1"/>
    <w:rsid w:val="00F5372D"/>
    <w:rsid w:val="00F5494F"/>
    <w:rsid w:val="00F55AB8"/>
    <w:rsid w:val="00F55B65"/>
    <w:rsid w:val="00F56A60"/>
    <w:rsid w:val="00F56D1F"/>
    <w:rsid w:val="00F56DD2"/>
    <w:rsid w:val="00F56E2E"/>
    <w:rsid w:val="00F57528"/>
    <w:rsid w:val="00F57E60"/>
    <w:rsid w:val="00F60A4B"/>
    <w:rsid w:val="00F613A2"/>
    <w:rsid w:val="00F616BC"/>
    <w:rsid w:val="00F62128"/>
    <w:rsid w:val="00F62790"/>
    <w:rsid w:val="00F62D83"/>
    <w:rsid w:val="00F63379"/>
    <w:rsid w:val="00F635DD"/>
    <w:rsid w:val="00F63870"/>
    <w:rsid w:val="00F652AC"/>
    <w:rsid w:val="00F65F3D"/>
    <w:rsid w:val="00F71322"/>
    <w:rsid w:val="00F71AF5"/>
    <w:rsid w:val="00F71CBC"/>
    <w:rsid w:val="00F72835"/>
    <w:rsid w:val="00F72A6B"/>
    <w:rsid w:val="00F73447"/>
    <w:rsid w:val="00F74B0A"/>
    <w:rsid w:val="00F75833"/>
    <w:rsid w:val="00F768F4"/>
    <w:rsid w:val="00F76963"/>
    <w:rsid w:val="00F772A3"/>
    <w:rsid w:val="00F779D2"/>
    <w:rsid w:val="00F80648"/>
    <w:rsid w:val="00F80802"/>
    <w:rsid w:val="00F80CAF"/>
    <w:rsid w:val="00F813FD"/>
    <w:rsid w:val="00F8375D"/>
    <w:rsid w:val="00F848CE"/>
    <w:rsid w:val="00F855C7"/>
    <w:rsid w:val="00F85A6B"/>
    <w:rsid w:val="00F86A12"/>
    <w:rsid w:val="00F86DD0"/>
    <w:rsid w:val="00F873FF"/>
    <w:rsid w:val="00F87FEB"/>
    <w:rsid w:val="00F91DEE"/>
    <w:rsid w:val="00F9235B"/>
    <w:rsid w:val="00F92C74"/>
    <w:rsid w:val="00F93712"/>
    <w:rsid w:val="00F948A9"/>
    <w:rsid w:val="00F95313"/>
    <w:rsid w:val="00F95927"/>
    <w:rsid w:val="00F95AF4"/>
    <w:rsid w:val="00F95BEC"/>
    <w:rsid w:val="00F9776A"/>
    <w:rsid w:val="00FA0D67"/>
    <w:rsid w:val="00FA111F"/>
    <w:rsid w:val="00FA11AD"/>
    <w:rsid w:val="00FA1287"/>
    <w:rsid w:val="00FA1AC5"/>
    <w:rsid w:val="00FA1B86"/>
    <w:rsid w:val="00FA217B"/>
    <w:rsid w:val="00FA5B15"/>
    <w:rsid w:val="00FA5CC4"/>
    <w:rsid w:val="00FA6289"/>
    <w:rsid w:val="00FA7974"/>
    <w:rsid w:val="00FA7D72"/>
    <w:rsid w:val="00FB014E"/>
    <w:rsid w:val="00FB248A"/>
    <w:rsid w:val="00FB28F2"/>
    <w:rsid w:val="00FB488E"/>
    <w:rsid w:val="00FB4A9D"/>
    <w:rsid w:val="00FB5154"/>
    <w:rsid w:val="00FB5464"/>
    <w:rsid w:val="00FB7A9A"/>
    <w:rsid w:val="00FC0B53"/>
    <w:rsid w:val="00FC0F67"/>
    <w:rsid w:val="00FC221C"/>
    <w:rsid w:val="00FC292D"/>
    <w:rsid w:val="00FC453C"/>
    <w:rsid w:val="00FC5470"/>
    <w:rsid w:val="00FC57A4"/>
    <w:rsid w:val="00FD067B"/>
    <w:rsid w:val="00FD0A26"/>
    <w:rsid w:val="00FD0DFA"/>
    <w:rsid w:val="00FD0E93"/>
    <w:rsid w:val="00FD15AF"/>
    <w:rsid w:val="00FD1B8A"/>
    <w:rsid w:val="00FD1C3A"/>
    <w:rsid w:val="00FD1DF0"/>
    <w:rsid w:val="00FD20F6"/>
    <w:rsid w:val="00FD35A7"/>
    <w:rsid w:val="00FD42C4"/>
    <w:rsid w:val="00FD73DF"/>
    <w:rsid w:val="00FD76DC"/>
    <w:rsid w:val="00FD7FF4"/>
    <w:rsid w:val="00FE014C"/>
    <w:rsid w:val="00FE03A4"/>
    <w:rsid w:val="00FE2373"/>
    <w:rsid w:val="00FE2387"/>
    <w:rsid w:val="00FE45D2"/>
    <w:rsid w:val="00FE5102"/>
    <w:rsid w:val="00FE56B9"/>
    <w:rsid w:val="00FE677F"/>
    <w:rsid w:val="00FE72DF"/>
    <w:rsid w:val="00FF0097"/>
    <w:rsid w:val="00FF0EA5"/>
    <w:rsid w:val="00FF14BD"/>
    <w:rsid w:val="00FF306C"/>
    <w:rsid w:val="00FF34C9"/>
    <w:rsid w:val="00FF404C"/>
    <w:rsid w:val="00FF4912"/>
    <w:rsid w:val="00FF4C84"/>
    <w:rsid w:val="00FF56FC"/>
    <w:rsid w:val="00FF61DF"/>
    <w:rsid w:val="00FF6416"/>
    <w:rsid w:val="00FF64B2"/>
    <w:rsid w:val="00FF685F"/>
    <w:rsid w:val="00FF6A4C"/>
    <w:rsid w:val="00FF742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7723"/>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Heading 1 3GPP"/>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C867F9"/>
    <w:pPr>
      <w:pBdr>
        <w:top w:val="none" w:sz="0" w:space="0" w:color="auto"/>
      </w:pBdr>
      <w:spacing w:before="180"/>
      <w:outlineLvl w:val="1"/>
    </w:pPr>
    <w:rPr>
      <w:sz w:val="30"/>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qFormat/>
    <w:rsid w:val="009474DB"/>
  </w:style>
  <w:style w:type="paragraph" w:customStyle="1" w:styleId="B3">
    <w:name w:val="B3"/>
    <w:basedOn w:val="List3"/>
    <w:link w:val="B3Char2"/>
    <w:qFormat/>
    <w:rsid w:val="009474DB"/>
  </w:style>
  <w:style w:type="paragraph" w:customStyle="1" w:styleId="B4">
    <w:name w:val="B4"/>
    <w:basedOn w:val="List4"/>
    <w:link w:val="B4Char"/>
    <w:qFormat/>
    <w:rsid w:val="009474DB"/>
  </w:style>
  <w:style w:type="paragraph" w:customStyle="1" w:styleId="B5">
    <w:name w:val="B5"/>
    <w:basedOn w:val="List5"/>
    <w:link w:val="B5Char"/>
    <w:qFormat/>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5"/>
      </w:numPr>
      <w:tabs>
        <w:tab w:val="left" w:pos="1701"/>
      </w:tabs>
      <w:spacing w:after="120"/>
      <w:jc w:val="both"/>
    </w:pPr>
    <w:rPr>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character" w:customStyle="1" w:styleId="Heading5Char">
    <w:name w:val="Heading 5 Char"/>
    <w:aliases w:val="h5 Char"/>
    <w:link w:val="Heading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Heading1Char">
    <w:name w:val="Heading 1 Char"/>
    <w:aliases w:val="H1 Char,h1 Char,Heading 1 3GPP Char"/>
    <w:link w:val="Heading1"/>
    <w:rsid w:val="00945A08"/>
    <w:rPr>
      <w:rFonts w:ascii="Arial" w:eastAsia="Times New Roman" w:hAnsi="Arial"/>
      <w:sz w:val="36"/>
      <w:lang w:val="en-GB" w:eastAsia="en-GB"/>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ê¥¹¥È¶ÎÂä Char,列表段落1 Char,—ño’i—Ž Char,1st level - Bullet List Paragraph Char"/>
    <w:link w:val="ListParagraph"/>
    <w:uiPriority w:val="34"/>
    <w:qFormat/>
    <w:locked/>
    <w:rsid w:val="0002751E"/>
    <w:rPr>
      <w:rFonts w:eastAsia="Times New Roman"/>
      <w:lang w:val="en-GB" w:eastAsia="en-GB"/>
    </w:rPr>
  </w:style>
  <w:style w:type="paragraph" w:customStyle="1" w:styleId="Observation">
    <w:name w:val="Observation"/>
    <w:basedOn w:val="Normal"/>
    <w:qFormat/>
    <w:rsid w:val="003C02E8"/>
    <w:pPr>
      <w:numPr>
        <w:numId w:val="6"/>
      </w:numPr>
      <w:spacing w:after="120"/>
      <w:ind w:left="1701" w:hanging="1701"/>
      <w:jc w:val="both"/>
    </w:pPr>
    <w:rPr>
      <w:b/>
      <w:lang w:eastAsia="zh-CN"/>
    </w:rPr>
  </w:style>
  <w:style w:type="paragraph" w:styleId="TableofFigures">
    <w:name w:val="table of figures"/>
    <w:basedOn w:val="Normal"/>
    <w:next w:val="Normal"/>
    <w:uiPriority w:val="99"/>
    <w:unhideWhenUsed/>
    <w:rsid w:val="00D22C62"/>
    <w:pPr>
      <w:spacing w:after="0"/>
    </w:pPr>
    <w:rPr>
      <w:b/>
    </w:rPr>
  </w:style>
  <w:style w:type="paragraph" w:customStyle="1" w:styleId="Agreement">
    <w:name w:val="Agreement"/>
    <w:basedOn w:val="Normal"/>
    <w:next w:val="Normal"/>
    <w:uiPriority w:val="99"/>
    <w:qFormat/>
    <w:rsid w:val="0015034F"/>
    <w:pPr>
      <w:numPr>
        <w:numId w:val="7"/>
      </w:numPr>
      <w:overflowPunct/>
      <w:autoSpaceDE/>
      <w:autoSpaceDN/>
      <w:adjustRightInd/>
      <w:spacing w:before="60" w:after="0"/>
      <w:textAlignment w:val="auto"/>
    </w:pPr>
    <w:rPr>
      <w:rFonts w:eastAsia="MS Mincho"/>
      <w:b/>
      <w:szCs w:val="24"/>
    </w:rPr>
  </w:style>
  <w:style w:type="paragraph" w:styleId="NoSpacing">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BodyTextChar">
    <w:name w:val="Body Text Char"/>
    <w:basedOn w:val="DefaultParagraphFont"/>
    <w:link w:val="BodyText"/>
    <w:semiHidden/>
    <w:rsid w:val="00672A77"/>
    <w:rPr>
      <w:rFonts w:ascii="Arial" w:eastAsia="Times New Roman" w:hAnsi="Arial" w:cs="Arial"/>
      <w:color w:val="FF0000"/>
      <w:lang w:val="en-GB" w:eastAsia="en-GB"/>
    </w:rPr>
  </w:style>
  <w:style w:type="character" w:customStyle="1" w:styleId="Heading2Char">
    <w:name w:val="Heading 2 Char"/>
    <w:aliases w:val="H2 Char,h2 Char"/>
    <w:basedOn w:val="DefaultParagraphFont"/>
    <w:link w:val="Heading2"/>
    <w:rsid w:val="00C867F9"/>
    <w:rPr>
      <w:rFonts w:ascii="Arial" w:eastAsia="Times New Roman" w:hAnsi="Arial"/>
      <w:sz w:val="30"/>
      <w:lang w:val="en-GB" w:eastAsia="en-GB"/>
    </w:rPr>
  </w:style>
  <w:style w:type="character" w:styleId="Emphasis">
    <w:name w:val="Emphasis"/>
    <w:uiPriority w:val="20"/>
    <w:qFormat/>
    <w:rsid w:val="00141AC9"/>
    <w:rPr>
      <w:i/>
      <w:iCs/>
    </w:rPr>
  </w:style>
  <w:style w:type="paragraph" w:customStyle="1" w:styleId="Comments">
    <w:name w:val="Comments"/>
    <w:basedOn w:val="Normal"/>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Caption">
    <w:name w:val="caption"/>
    <w:aliases w:val="cap,cap Char,Caption Char,Caption Char1 Char,cap Char Char1,Caption Char Char1 Char,cap Char2,条目"/>
    <w:basedOn w:val="Normal"/>
    <w:next w:val="Normal"/>
    <w:link w:val="CaptionChar1"/>
    <w:qFormat/>
    <w:rsid w:val="00F04F2B"/>
    <w:pPr>
      <w:suppressAutoHyphens/>
      <w:autoSpaceDN/>
      <w:adjustRightInd/>
      <w:spacing w:before="120" w:after="120"/>
    </w:pPr>
    <w:rPr>
      <w:rFonts w:ascii="Times New Roman" w:hAnsi="Times New Roman"/>
      <w:b/>
      <w:lang w:eastAsia="ar-SA"/>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F04F2B"/>
    <w:rPr>
      <w:rFonts w:eastAsia="Times New Roman"/>
      <w:b/>
      <w:lang w:val="en-GB" w:eastAsia="ar-SA"/>
    </w:rPr>
  </w:style>
  <w:style w:type="character" w:customStyle="1" w:styleId="mc-span">
    <w:name w:val="mc-span"/>
    <w:basedOn w:val="DefaultParagraphFont"/>
    <w:rsid w:val="00F04F2B"/>
  </w:style>
  <w:style w:type="character" w:customStyle="1" w:styleId="CRCoverPageZchn">
    <w:name w:val="CR Cover Page Zchn"/>
    <w:link w:val="CRCoverPage"/>
    <w:rsid w:val="00C07332"/>
    <w:rPr>
      <w:rFonts w:ascii="Arial" w:hAnsi="Arial"/>
      <w:lang w:val="en-GB"/>
    </w:rPr>
  </w:style>
  <w:style w:type="character" w:customStyle="1" w:styleId="ProposalChar">
    <w:name w:val="Proposal Char"/>
    <w:basedOn w:val="DefaultParagraphFont"/>
    <w:link w:val="Proposal"/>
    <w:rsid w:val="007B1107"/>
    <w:rPr>
      <w:rFonts w:ascii="Arial" w:eastAsia="Times New Roman"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1914000652">
          <w:marLeft w:val="274"/>
          <w:marRight w:val="0"/>
          <w:marTop w:val="100"/>
          <w:marBottom w:val="0"/>
          <w:divBdr>
            <w:top w:val="none" w:sz="0" w:space="0" w:color="auto"/>
            <w:left w:val="none" w:sz="0" w:space="0" w:color="auto"/>
            <w:bottom w:val="none" w:sz="0" w:space="0" w:color="auto"/>
            <w:right w:val="none" w:sz="0" w:space="0" w:color="auto"/>
          </w:divBdr>
        </w:div>
        <w:div w:id="265313914">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203906273">
      <w:bodyDiv w:val="1"/>
      <w:marLeft w:val="0"/>
      <w:marRight w:val="0"/>
      <w:marTop w:val="0"/>
      <w:marBottom w:val="0"/>
      <w:divBdr>
        <w:top w:val="none" w:sz="0" w:space="0" w:color="auto"/>
        <w:left w:val="none" w:sz="0" w:space="0" w:color="auto"/>
        <w:bottom w:val="none" w:sz="0" w:space="0" w:color="auto"/>
        <w:right w:val="none" w:sz="0" w:space="0" w:color="auto"/>
      </w:divBdr>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826826884">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032078320">
      <w:bodyDiv w:val="1"/>
      <w:marLeft w:val="0"/>
      <w:marRight w:val="0"/>
      <w:marTop w:val="0"/>
      <w:marBottom w:val="0"/>
      <w:divBdr>
        <w:top w:val="none" w:sz="0" w:space="0" w:color="auto"/>
        <w:left w:val="none" w:sz="0" w:space="0" w:color="auto"/>
        <w:bottom w:val="none" w:sz="0" w:space="0" w:color="auto"/>
        <w:right w:val="none" w:sz="0" w:space="0" w:color="auto"/>
      </w:divBdr>
    </w:div>
    <w:div w:id="1134369598">
      <w:bodyDiv w:val="1"/>
      <w:marLeft w:val="0"/>
      <w:marRight w:val="0"/>
      <w:marTop w:val="0"/>
      <w:marBottom w:val="0"/>
      <w:divBdr>
        <w:top w:val="none" w:sz="0" w:space="0" w:color="auto"/>
        <w:left w:val="none" w:sz="0" w:space="0" w:color="auto"/>
        <w:bottom w:val="none" w:sz="0" w:space="0" w:color="auto"/>
        <w:right w:val="none" w:sz="0" w:space="0" w:color="auto"/>
      </w:divBdr>
    </w:div>
    <w:div w:id="1150052432">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925185475">
          <w:marLeft w:val="274"/>
          <w:marRight w:val="0"/>
          <w:marTop w:val="100"/>
          <w:marBottom w:val="0"/>
          <w:divBdr>
            <w:top w:val="none" w:sz="0" w:space="0" w:color="auto"/>
            <w:left w:val="none" w:sz="0" w:space="0" w:color="auto"/>
            <w:bottom w:val="none" w:sz="0" w:space="0" w:color="auto"/>
            <w:right w:val="none" w:sz="0" w:space="0" w:color="auto"/>
          </w:divBdr>
        </w:div>
        <w:div w:id="841506024">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18750791">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799</TotalTime>
  <Pages>4</Pages>
  <Words>1434</Words>
  <Characters>7958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9374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Lenovo</cp:lastModifiedBy>
  <cp:revision>437</cp:revision>
  <cp:lastPrinted>2018-05-22T10:28:00Z</cp:lastPrinted>
  <dcterms:created xsi:type="dcterms:W3CDTF">2022-11-03T12:07:00Z</dcterms:created>
  <dcterms:modified xsi:type="dcterms:W3CDTF">2023-11-03T01:24:00Z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